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0E89D6" w14:textId="4643F7A4" w:rsidR="006D634A" w:rsidRDefault="006D634A" w:rsidP="006D63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1664"/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F6381F">
        <w:rPr>
          <w:b/>
          <w:noProof/>
          <w:sz w:val="24"/>
        </w:rPr>
        <w:t>326</w:t>
      </w:r>
    </w:p>
    <w:p w14:paraId="7CCAB752" w14:textId="77777777" w:rsidR="006D634A" w:rsidRDefault="006D634A" w:rsidP="006D63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634A" w14:paraId="62436D05" w14:textId="77777777" w:rsidTr="006D63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E7CA2A" w14:textId="77777777" w:rsidR="006D634A" w:rsidRDefault="006D63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D634A" w14:paraId="3886228E" w14:textId="77777777" w:rsidTr="006D634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BA48C2" w14:textId="77777777" w:rsidR="006D634A" w:rsidRDefault="006D63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634A" w14:paraId="49CBE4B2" w14:textId="77777777" w:rsidTr="006D634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86087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34A" w14:paraId="1B9A2835" w14:textId="77777777" w:rsidTr="006D634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116FB6" w14:textId="77777777" w:rsidR="006D634A" w:rsidRDefault="006D63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DF753EF" w14:textId="55CF28A5" w:rsidR="006D634A" w:rsidRDefault="006D63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  <w:hideMark/>
          </w:tcPr>
          <w:p w14:paraId="445BE837" w14:textId="77777777" w:rsidR="006D634A" w:rsidRDefault="006D63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4E87181" w14:textId="03255489" w:rsidR="006D634A" w:rsidRDefault="00F638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0262</w:t>
            </w:r>
            <w:bookmarkStart w:id="1" w:name="_GoBack"/>
            <w:bookmarkEnd w:id="1"/>
          </w:p>
        </w:tc>
        <w:tc>
          <w:tcPr>
            <w:tcW w:w="709" w:type="dxa"/>
            <w:hideMark/>
          </w:tcPr>
          <w:p w14:paraId="34572E71" w14:textId="77777777" w:rsidR="006D634A" w:rsidRDefault="006D63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F9D70F5" w14:textId="37F089DE" w:rsidR="006D634A" w:rsidRDefault="006D63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26031A8E" w14:textId="77777777" w:rsidR="006D634A" w:rsidRDefault="006D63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01E9239" w14:textId="58F96D15" w:rsidR="006D634A" w:rsidRDefault="006D63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DC9058" w14:textId="77777777" w:rsidR="006D634A" w:rsidRDefault="006D634A">
            <w:pPr>
              <w:pStyle w:val="CRCoverPage"/>
              <w:spacing w:after="0"/>
              <w:rPr>
                <w:noProof/>
              </w:rPr>
            </w:pPr>
          </w:p>
        </w:tc>
      </w:tr>
      <w:tr w:rsidR="006D634A" w14:paraId="58AE0FC8" w14:textId="77777777" w:rsidTr="006D634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5417D" w14:textId="77777777" w:rsidR="006D634A" w:rsidRDefault="006D634A">
            <w:pPr>
              <w:pStyle w:val="CRCoverPage"/>
              <w:spacing w:after="0"/>
              <w:rPr>
                <w:noProof/>
              </w:rPr>
            </w:pPr>
          </w:p>
        </w:tc>
      </w:tr>
      <w:tr w:rsidR="006D634A" w14:paraId="28ECFB6C" w14:textId="77777777" w:rsidTr="006D634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A04E6A" w14:textId="77777777" w:rsidR="006D634A" w:rsidRDefault="006D634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634A" w14:paraId="1BC01736" w14:textId="77777777" w:rsidTr="006D634A">
        <w:tc>
          <w:tcPr>
            <w:tcW w:w="9641" w:type="dxa"/>
            <w:gridSpan w:val="9"/>
          </w:tcPr>
          <w:p w14:paraId="26761994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47414B" w14:textId="77777777" w:rsidR="006D634A" w:rsidRDefault="006D634A" w:rsidP="006D634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634A" w14:paraId="385051CD" w14:textId="77777777" w:rsidTr="006D634A">
        <w:tc>
          <w:tcPr>
            <w:tcW w:w="2835" w:type="dxa"/>
            <w:hideMark/>
          </w:tcPr>
          <w:p w14:paraId="4FA0A972" w14:textId="77777777" w:rsidR="006D634A" w:rsidRDefault="006D63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1915407" w14:textId="77777777" w:rsidR="006D634A" w:rsidRDefault="006D63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5173AD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CF733D" w14:textId="77777777" w:rsidR="006D634A" w:rsidRDefault="006D63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84B843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D9DB8A8" w14:textId="77777777" w:rsidR="006D634A" w:rsidRDefault="006D63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C1E876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7FFD234" w14:textId="77777777" w:rsidR="006D634A" w:rsidRDefault="006D63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C2FFED6" w14:textId="77777777" w:rsidR="006D634A" w:rsidRDefault="006D634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5EFB30" w14:textId="77777777" w:rsidR="006D634A" w:rsidRDefault="006D634A" w:rsidP="006D634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634A" w14:paraId="7A7852C6" w14:textId="77777777" w:rsidTr="006D634A">
        <w:tc>
          <w:tcPr>
            <w:tcW w:w="9640" w:type="dxa"/>
            <w:gridSpan w:val="11"/>
          </w:tcPr>
          <w:p w14:paraId="62D758D8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34A" w14:paraId="1286C23C" w14:textId="77777777" w:rsidTr="006D634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0C5CE1" w14:textId="77777777" w:rsidR="006D634A" w:rsidRDefault="006D63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5413C1" w14:textId="67B34F89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GroupIdentifier resource URI</w:t>
            </w:r>
          </w:p>
        </w:tc>
      </w:tr>
      <w:tr w:rsidR="006D634A" w14:paraId="7DF89FD7" w14:textId="77777777" w:rsidTr="006D634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D639A8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6ED545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34A" w14:paraId="73F8E49B" w14:textId="77777777" w:rsidTr="006D634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18EAF9" w14:textId="77777777" w:rsidR="006D634A" w:rsidRDefault="006D63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FB33A4" w14:textId="03AD6711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6D634A" w14:paraId="594B5EC7" w14:textId="77777777" w:rsidTr="006D634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66F9D5" w14:textId="77777777" w:rsidR="006D634A" w:rsidRDefault="006D63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8B2D08" w14:textId="77777777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6D634A" w14:paraId="19D74D7A" w14:textId="77777777" w:rsidTr="006D634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7FCE16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11FB02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34A" w14:paraId="3E407E6E" w14:textId="77777777" w:rsidTr="006D634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C3FB50" w14:textId="77777777" w:rsidR="006D634A" w:rsidRDefault="006D63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08D1C88" w14:textId="0D06D2D9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</w:tcPr>
          <w:p w14:paraId="008C599D" w14:textId="77777777" w:rsidR="006D634A" w:rsidRDefault="006D634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3568519" w14:textId="77777777" w:rsidR="006D634A" w:rsidRDefault="006D63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3CD83D" w14:textId="54ED47B4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2019-11-05</w:t>
            </w:r>
          </w:p>
        </w:tc>
      </w:tr>
      <w:tr w:rsidR="006D634A" w14:paraId="6069DE2B" w14:textId="77777777" w:rsidTr="006D634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3F1116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7F4BA3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859378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77219C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512E4B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34A" w14:paraId="3FB3129C" w14:textId="77777777" w:rsidTr="006D634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CF92D" w14:textId="77777777" w:rsidR="006D634A" w:rsidRDefault="006D63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D702038" w14:textId="0E8216CB" w:rsidR="006D634A" w:rsidRDefault="006D63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6190DB42" w14:textId="77777777" w:rsidR="006D634A" w:rsidRDefault="006D634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D3867CB" w14:textId="77777777" w:rsidR="006D634A" w:rsidRDefault="006D634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F2910A" w14:textId="6BA761E9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D634A" w14:paraId="3ED3E59C" w14:textId="77777777" w:rsidTr="006D634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3DDCCAD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01F929" w14:textId="77777777" w:rsidR="006D634A" w:rsidRDefault="006D634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C0A4D1" w14:textId="77777777" w:rsidR="006D634A" w:rsidRDefault="006D634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7F9069" w14:textId="77777777" w:rsidR="006D634A" w:rsidRDefault="006D63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634A" w14:paraId="6A340882" w14:textId="77777777" w:rsidTr="006D634A">
        <w:tc>
          <w:tcPr>
            <w:tcW w:w="1843" w:type="dxa"/>
          </w:tcPr>
          <w:p w14:paraId="621C66DD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A31A47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34A" w14:paraId="4C2BE6F9" w14:textId="77777777" w:rsidTr="006D63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93740A9" w14:textId="77777777" w:rsidR="006D634A" w:rsidRDefault="006D6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B880A5" w14:textId="4D036A38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Resource URI of the resource GroupIdentifiers is wrong in table 5.2.1-1</w:t>
            </w:r>
          </w:p>
        </w:tc>
      </w:tr>
      <w:tr w:rsidR="006D634A" w14:paraId="3C128541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8BEAA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C7624A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34A" w14:paraId="10A29A6A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8ED652" w14:textId="77777777" w:rsidR="006D634A" w:rsidRDefault="006D6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BC0DB1C" w14:textId="129C8121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resource URI of resource GroupIdentifiers in table 5.2.1-1</w:t>
            </w:r>
          </w:p>
        </w:tc>
      </w:tr>
      <w:tr w:rsidR="006D634A" w14:paraId="7F8B1908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0A94CC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FB2A1B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34A" w14:paraId="7D927A2C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4C5633" w14:textId="77777777" w:rsidR="006D634A" w:rsidRDefault="006D6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3939C" w14:textId="20DE50AE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access to the resource. </w:t>
            </w:r>
          </w:p>
        </w:tc>
      </w:tr>
      <w:tr w:rsidR="006D634A" w14:paraId="57B420A7" w14:textId="77777777" w:rsidTr="006D634A">
        <w:tc>
          <w:tcPr>
            <w:tcW w:w="2694" w:type="dxa"/>
            <w:gridSpan w:val="2"/>
          </w:tcPr>
          <w:p w14:paraId="7765D428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88EB35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34A" w14:paraId="7FCD5484" w14:textId="77777777" w:rsidTr="006D63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557CB0" w14:textId="77777777" w:rsidR="006D634A" w:rsidRDefault="006D6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9D337E" w14:textId="75AC4139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6D634A" w14:paraId="08E2F101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3053CD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0B9F16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34A" w14:paraId="1CB02525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446E09" w14:textId="77777777" w:rsidR="006D634A" w:rsidRDefault="006D6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3E0B5D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BC30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AE4943" w14:textId="77777777" w:rsidR="006D634A" w:rsidRDefault="006D63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3D88A6" w14:textId="77777777" w:rsidR="006D634A" w:rsidRDefault="006D63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634A" w14:paraId="093B740A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8DB1F1" w14:textId="77777777" w:rsidR="006D634A" w:rsidRDefault="006D6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0388D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4B6566E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21EB8AA" w14:textId="77777777" w:rsidR="006D634A" w:rsidRDefault="006D63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9F3184" w14:textId="77777777" w:rsidR="006D634A" w:rsidRDefault="006D63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634A" w14:paraId="57C954E1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DF6A5D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E005D9B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F13EBC3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A485342" w14:textId="77777777" w:rsidR="006D634A" w:rsidRDefault="006D63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AEE664" w14:textId="77777777" w:rsidR="006D634A" w:rsidRDefault="006D63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634A" w14:paraId="19AEA0F0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CA31AC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E08FF1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5FEDF13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DC0C388" w14:textId="77777777" w:rsidR="006D634A" w:rsidRDefault="006D63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19F3E6" w14:textId="77777777" w:rsidR="006D634A" w:rsidRDefault="006D63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634A" w14:paraId="0CDFD4B1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60DD9E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22ECB6" w14:textId="77777777" w:rsidR="006D634A" w:rsidRDefault="006D634A">
            <w:pPr>
              <w:pStyle w:val="CRCoverPage"/>
              <w:spacing w:after="0"/>
              <w:rPr>
                <w:noProof/>
              </w:rPr>
            </w:pPr>
          </w:p>
        </w:tc>
      </w:tr>
      <w:tr w:rsidR="006D634A" w14:paraId="01688BB9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EF4439" w14:textId="77777777" w:rsidR="006D634A" w:rsidRDefault="006D6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901D8" w14:textId="5C5B39CD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to OpenAPI files</w:t>
            </w:r>
          </w:p>
        </w:tc>
      </w:tr>
      <w:tr w:rsidR="006D634A" w14:paraId="6E43CC1F" w14:textId="77777777" w:rsidTr="006D634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C4F0EE" w14:textId="77777777" w:rsidR="006D634A" w:rsidRDefault="006D6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85BA131" w14:textId="77777777" w:rsidR="006D634A" w:rsidRDefault="006D63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634A" w14:paraId="76558B4C" w14:textId="77777777" w:rsidTr="006D63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FAB879" w14:textId="77777777" w:rsidR="006D634A" w:rsidRDefault="006D6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3D37F" w14:textId="77777777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CDCC7C" w14:textId="77777777" w:rsidR="006D634A" w:rsidRDefault="006D634A" w:rsidP="006D634A">
      <w:pPr>
        <w:pStyle w:val="CRCoverPage"/>
        <w:spacing w:after="0"/>
        <w:rPr>
          <w:noProof/>
          <w:sz w:val="8"/>
          <w:szCs w:val="8"/>
        </w:rPr>
      </w:pPr>
    </w:p>
    <w:p w14:paraId="542A7DD9" w14:textId="77777777" w:rsidR="006D634A" w:rsidRDefault="006D634A" w:rsidP="006D634A">
      <w:pPr>
        <w:spacing w:after="0"/>
        <w:rPr>
          <w:noProof/>
        </w:rPr>
        <w:sectPr w:rsidR="006D634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D2ACEA3" w14:textId="77777777" w:rsidR="006D634A" w:rsidRDefault="006D634A" w:rsidP="006D634A">
      <w:pPr>
        <w:rPr>
          <w:noProof/>
        </w:rPr>
      </w:pPr>
    </w:p>
    <w:p w14:paraId="614608F8" w14:textId="77777777" w:rsidR="006D634A" w:rsidRPr="006B5418" w:rsidRDefault="006D634A" w:rsidP="006D6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DF7BFB0" w14:textId="77777777" w:rsidR="00744DC6" w:rsidRPr="009F68CE" w:rsidRDefault="00744DC6" w:rsidP="00195609">
      <w:pPr>
        <w:pStyle w:val="Heading3"/>
        <w:rPr>
          <w:rFonts w:eastAsia="DengXian"/>
        </w:rPr>
      </w:pPr>
      <w:r w:rsidRPr="009F68CE">
        <w:rPr>
          <w:rFonts w:eastAsia="DengXian"/>
        </w:rPr>
        <w:t>5.2.1</w:t>
      </w:r>
      <w:r w:rsidRPr="009F68CE">
        <w:rPr>
          <w:rFonts w:eastAsia="DengXian"/>
        </w:rPr>
        <w:tab/>
        <w:t>Overview</w:t>
      </w:r>
      <w:bookmarkEnd w:id="0"/>
    </w:p>
    <w:p w14:paraId="2481B68E" w14:textId="77777777" w:rsidR="00744DC6" w:rsidRPr="009F68CE" w:rsidRDefault="00744DC6" w:rsidP="00744DC6">
      <w:pPr>
        <w:pStyle w:val="TH"/>
        <w:rPr>
          <w:rFonts w:eastAsia="DengXian"/>
          <w:lang w:val="en-US" w:eastAsia="zh-CN"/>
        </w:rPr>
      </w:pPr>
      <w:r w:rsidRPr="009F68CE">
        <w:rPr>
          <w:rFonts w:eastAsia="DengXian"/>
        </w:rPr>
        <w:object w:dxaOrig="6810" w:dyaOrig="11025" w14:anchorId="621056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4pt;height:550.65pt" o:ole="">
            <v:imagedata r:id="rId23" o:title=""/>
          </v:shape>
          <o:OLEObject Type="Embed" ProgID="Visio.Drawing.11" ShapeID="_x0000_i1025" DrawAspect="Content" ObjectID="_1634467377" r:id="rId24"/>
        </w:object>
      </w:r>
    </w:p>
    <w:p w14:paraId="1F45238E" w14:textId="77777777" w:rsidR="00744DC6" w:rsidRPr="009F68CE" w:rsidRDefault="00744DC6" w:rsidP="00195609">
      <w:pPr>
        <w:pStyle w:val="TF"/>
        <w:outlineLvl w:val="0"/>
        <w:rPr>
          <w:lang w:eastAsia="zh-CN"/>
        </w:rPr>
      </w:pPr>
      <w:r w:rsidRPr="009F68CE">
        <w:t>Figure 5.2.1-1: Resource URI sub-level structure for subscription data</w:t>
      </w:r>
    </w:p>
    <w:p w14:paraId="3A71BA61" w14:textId="77777777" w:rsidR="00744DC6" w:rsidRPr="009F68CE" w:rsidRDefault="00744DC6" w:rsidP="00744DC6">
      <w:pPr>
        <w:pStyle w:val="TH"/>
        <w:rPr>
          <w:lang w:eastAsia="zh-CN"/>
        </w:rPr>
      </w:pPr>
      <w:r w:rsidRPr="009F68CE">
        <w:rPr>
          <w:rFonts w:eastAsia="DengXian"/>
        </w:rPr>
        <w:object w:dxaOrig="5340" w:dyaOrig="9705" w14:anchorId="27E49706">
          <v:shape id="_x0000_i1026" type="#_x0000_t75" style="width:267.25pt;height:485pt" o:ole="">
            <v:imagedata r:id="rId25" o:title=""/>
          </v:shape>
          <o:OLEObject Type="Embed" ProgID="Visio.Drawing.11" ShapeID="_x0000_i1026" DrawAspect="Content" ObjectID="_1634467378" r:id="rId26"/>
        </w:object>
      </w:r>
    </w:p>
    <w:p w14:paraId="3807F321" w14:textId="77777777" w:rsidR="00744DC6" w:rsidRPr="009F68CE" w:rsidRDefault="00744DC6" w:rsidP="00195609">
      <w:pPr>
        <w:pStyle w:val="TF"/>
        <w:outlineLvl w:val="0"/>
        <w:rPr>
          <w:lang w:eastAsia="zh-CN"/>
        </w:rPr>
      </w:pPr>
      <w:r w:rsidRPr="009F68CE">
        <w:t>Figure 5.2.1-2: Resource URI sub-level structure for subscription data (cont.)</w:t>
      </w:r>
    </w:p>
    <w:p w14:paraId="2407154D" w14:textId="77777777" w:rsidR="00744DC6" w:rsidRPr="009F68CE" w:rsidRDefault="00744DC6" w:rsidP="00744DC6">
      <w:pPr>
        <w:rPr>
          <w:lang w:eastAsia="zh-CN"/>
        </w:rPr>
      </w:pPr>
      <w:r w:rsidRPr="009F68CE">
        <w:t>Table 5.2.1-1 provides an overview of the resources and applicable HTTP methods.</w:t>
      </w:r>
    </w:p>
    <w:p w14:paraId="3EC8FC6C" w14:textId="77777777" w:rsidR="00744DC6" w:rsidRPr="009F68CE" w:rsidRDefault="00744DC6" w:rsidP="00195609">
      <w:pPr>
        <w:pStyle w:val="TH"/>
        <w:outlineLvl w:val="0"/>
      </w:pPr>
      <w:r w:rsidRPr="009F68CE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5"/>
        <w:gridCol w:w="3349"/>
        <w:gridCol w:w="837"/>
        <w:gridCol w:w="1897"/>
      </w:tblGrid>
      <w:tr w:rsidR="00744DC6" w:rsidRPr="009F68CE" w14:paraId="05A0E40D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887FB8" w14:textId="77777777" w:rsidR="00744DC6" w:rsidRPr="009F68CE" w:rsidRDefault="00744DC6">
            <w:pPr>
              <w:pStyle w:val="TAH"/>
              <w:rPr>
                <w:kern w:val="2"/>
                <w:lang w:val="en-US"/>
              </w:rPr>
            </w:pPr>
            <w:r w:rsidRPr="009F68CE">
              <w:rPr>
                <w:kern w:val="2"/>
                <w:lang w:val="en-US"/>
              </w:rPr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98906E" w14:textId="77777777" w:rsidR="00744DC6" w:rsidRPr="009F68CE" w:rsidRDefault="00744DC6">
            <w:pPr>
              <w:pStyle w:val="TAH"/>
              <w:rPr>
                <w:kern w:val="2"/>
                <w:lang w:val="en-US"/>
              </w:rPr>
            </w:pPr>
            <w:r w:rsidRPr="009F68CE">
              <w:rPr>
                <w:kern w:val="2"/>
                <w:lang w:val="en-US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E9BCF3" w14:textId="77777777" w:rsidR="00744DC6" w:rsidRPr="009F68CE" w:rsidRDefault="00744DC6">
            <w:pPr>
              <w:pStyle w:val="TAH"/>
              <w:rPr>
                <w:kern w:val="2"/>
                <w:lang w:val="en-US"/>
              </w:rPr>
            </w:pPr>
            <w:r w:rsidRPr="009F68CE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02B32E" w14:textId="77777777" w:rsidR="00744DC6" w:rsidRPr="009F68CE" w:rsidRDefault="00744DC6">
            <w:pPr>
              <w:pStyle w:val="TAH"/>
              <w:rPr>
                <w:kern w:val="2"/>
                <w:lang w:val="en-US"/>
              </w:rPr>
            </w:pPr>
            <w:r w:rsidRPr="009F68CE">
              <w:rPr>
                <w:kern w:val="2"/>
                <w:lang w:val="en-US"/>
              </w:rPr>
              <w:t>Description</w:t>
            </w:r>
          </w:p>
        </w:tc>
      </w:tr>
      <w:tr w:rsidR="00744DC6" w:rsidRPr="009F68CE" w14:paraId="51B0C376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6F43" w14:textId="77777777" w:rsidR="00744DC6" w:rsidRPr="009F68CE" w:rsidRDefault="00744DC6">
            <w:pPr>
              <w:pStyle w:val="TAL"/>
              <w:rPr>
                <w:kern w:val="2"/>
                <w:lang w:val="en-US" w:eastAsia="zh-CN"/>
              </w:rPr>
            </w:pPr>
            <w:r w:rsidRPr="009F68CE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1B14" w14:textId="77777777" w:rsidR="00744DC6" w:rsidRPr="009F68CE" w:rsidRDefault="00744DC6">
            <w:pPr>
              <w:pStyle w:val="TAL"/>
              <w:rPr>
                <w:kern w:val="2"/>
                <w:lang w:val="en-US" w:eastAsia="zh-CN"/>
              </w:rPr>
            </w:pPr>
            <w:r w:rsidRPr="009F68CE">
              <w:rPr>
                <w:kern w:val="2"/>
                <w:lang w:val="en-US"/>
              </w:rPr>
              <w:t>/subscription-data/{ue</w:t>
            </w:r>
            <w:r w:rsidRPr="009F68CE">
              <w:rPr>
                <w:kern w:val="2"/>
                <w:lang w:val="en-US" w:eastAsia="zh-CN"/>
              </w:rPr>
              <w:t>I</w:t>
            </w:r>
            <w:r w:rsidRPr="009F68CE">
              <w:rPr>
                <w:kern w:val="2"/>
                <w:lang w:val="en-US"/>
              </w:rPr>
              <w:t>d}/authentication-data</w:t>
            </w:r>
            <w:r w:rsidRPr="009F68CE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C1E1" w14:textId="77777777" w:rsidR="00744DC6" w:rsidRPr="009F68CE" w:rsidRDefault="00744DC6">
            <w:pPr>
              <w:pStyle w:val="TAL"/>
              <w:rPr>
                <w:kern w:val="2"/>
                <w:lang w:val="en-US" w:eastAsia="zh-CN"/>
              </w:rPr>
            </w:pPr>
            <w:r w:rsidRPr="009F68CE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B8FF" w14:textId="77777777" w:rsidR="00744DC6" w:rsidRPr="009F68CE" w:rsidRDefault="00744DC6">
            <w:pPr>
              <w:pStyle w:val="TAL"/>
              <w:rPr>
                <w:kern w:val="2"/>
                <w:lang w:val="en-US" w:eastAsia="zh-CN"/>
              </w:rPr>
            </w:pPr>
            <w:r w:rsidRPr="009F68CE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744DC6" w:rsidRPr="009F68CE" w14:paraId="60540FDB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61E2" w14:textId="77777777" w:rsidR="00744DC6" w:rsidRPr="009F68CE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D0AD" w14:textId="77777777" w:rsidR="00744DC6" w:rsidRPr="009F68CE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51D2" w14:textId="77777777" w:rsidR="00744DC6" w:rsidRPr="009F68CE" w:rsidRDefault="00744DC6">
            <w:pPr>
              <w:pStyle w:val="TAL"/>
              <w:rPr>
                <w:kern w:val="2"/>
                <w:lang w:val="en-US" w:eastAsia="zh-CN"/>
              </w:rPr>
            </w:pPr>
            <w:r w:rsidRPr="009F68CE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9803" w14:textId="77777777" w:rsidR="00744DC6" w:rsidRPr="009F68CE" w:rsidRDefault="00744DC6">
            <w:pPr>
              <w:pStyle w:val="TAL"/>
              <w:rPr>
                <w:kern w:val="2"/>
                <w:lang w:val="en-US" w:eastAsia="zh-CN"/>
              </w:rPr>
            </w:pPr>
            <w:r w:rsidRPr="009F68CE">
              <w:rPr>
                <w:kern w:val="2"/>
                <w:lang w:val="en-US" w:eastAsia="zh-CN"/>
              </w:rPr>
              <w:t>Update a UE's authentication subscription data</w:t>
            </w:r>
          </w:p>
          <w:p w14:paraId="3073AA2B" w14:textId="77777777" w:rsidR="00744DC6" w:rsidRPr="009F68CE" w:rsidRDefault="00744DC6">
            <w:pPr>
              <w:pStyle w:val="TAL"/>
              <w:rPr>
                <w:kern w:val="2"/>
                <w:lang w:val="en-US" w:eastAsia="zh-CN"/>
              </w:rPr>
            </w:pPr>
            <w:r w:rsidRPr="009F68CE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744DC6" w:rsidRPr="009F68CE" w14:paraId="6E0B7053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3567" w14:textId="77777777" w:rsidR="00744DC6" w:rsidRPr="009F68CE" w:rsidRDefault="00744DC6">
            <w:pPr>
              <w:pStyle w:val="TAL"/>
              <w:rPr>
                <w:rFonts w:eastAsia="DengXian"/>
                <w:kern w:val="2"/>
                <w:lang w:val="en-US" w:eastAsia="zh-CN"/>
              </w:rPr>
            </w:pPr>
            <w:r w:rsidRPr="009F68CE">
              <w:rPr>
                <w:kern w:val="2"/>
                <w:lang w:val="en-US" w:eastAsia="zh-CN"/>
              </w:rPr>
              <w:t>AuthenticationSoR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A7906" w14:textId="77777777" w:rsidR="00744DC6" w:rsidRPr="009F68CE" w:rsidRDefault="00744DC6">
            <w:pPr>
              <w:pStyle w:val="TAL"/>
              <w:rPr>
                <w:kern w:val="2"/>
                <w:lang w:val="en-US"/>
              </w:rPr>
            </w:pPr>
            <w:r w:rsidRPr="009F68CE">
              <w:rPr>
                <w:kern w:val="2"/>
                <w:lang w:val="en-US"/>
              </w:rPr>
              <w:t>/subscription-data/{ue</w:t>
            </w:r>
            <w:r w:rsidRPr="009F68CE">
              <w:rPr>
                <w:kern w:val="2"/>
                <w:lang w:val="en-US" w:eastAsia="zh-CN"/>
              </w:rPr>
              <w:t>I</w:t>
            </w:r>
            <w:r w:rsidRPr="009F68CE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1B564" w14:textId="77777777" w:rsidR="00744DC6" w:rsidRPr="009F68CE" w:rsidRDefault="00744DC6">
            <w:pPr>
              <w:pStyle w:val="TAL"/>
              <w:rPr>
                <w:kern w:val="2"/>
                <w:lang w:val="en-US" w:eastAsia="zh-CN"/>
              </w:rPr>
            </w:pPr>
            <w:r w:rsidRPr="009F68CE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B1D7" w14:textId="77777777" w:rsidR="00744DC6" w:rsidRPr="009F68CE" w:rsidRDefault="00744DC6">
            <w:pPr>
              <w:pStyle w:val="TAL"/>
              <w:rPr>
                <w:kern w:val="2"/>
                <w:lang w:val="en-US" w:eastAsia="zh-CN"/>
              </w:rPr>
            </w:pPr>
            <w:r w:rsidRPr="009F68CE"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744DC6" w:rsidRPr="009F68CE" w14:paraId="355DD5D2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11D95" w14:textId="77777777" w:rsidR="00744DC6" w:rsidRPr="009F68CE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B9AB" w14:textId="77777777" w:rsidR="00744DC6" w:rsidRPr="009F68CE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951B" w14:textId="77777777" w:rsidR="00744DC6" w:rsidRPr="009F68CE" w:rsidRDefault="00744DC6">
            <w:pPr>
              <w:pStyle w:val="TAL"/>
              <w:rPr>
                <w:kern w:val="2"/>
                <w:lang w:val="en-US" w:eastAsia="zh-CN"/>
              </w:rPr>
            </w:pPr>
            <w:r w:rsidRPr="009F68CE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31A7" w14:textId="77777777" w:rsidR="00744DC6" w:rsidRPr="009F68CE" w:rsidRDefault="00744DC6">
            <w:pPr>
              <w:pStyle w:val="TAL"/>
              <w:rPr>
                <w:kern w:val="2"/>
                <w:lang w:val="en-US" w:eastAsia="zh-CN"/>
              </w:rPr>
            </w:pPr>
            <w:r w:rsidRPr="009F68CE"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744DC6" w:rsidRPr="009F68CE" w14:paraId="2E668164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A065" w14:textId="77777777" w:rsidR="00744DC6" w:rsidRPr="009F68CE" w:rsidRDefault="00744DC6">
            <w:pPr>
              <w:pStyle w:val="TAL"/>
              <w:rPr>
                <w:kern w:val="2"/>
                <w:lang w:val="en-US" w:eastAsia="zh-CN"/>
              </w:rPr>
            </w:pPr>
            <w:r w:rsidRPr="009F68CE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2AFE" w14:textId="77777777" w:rsidR="00744DC6" w:rsidRPr="009F68CE" w:rsidRDefault="00744DC6">
            <w:pPr>
              <w:pStyle w:val="TAL"/>
              <w:rPr>
                <w:kern w:val="2"/>
                <w:lang w:val="en-US"/>
              </w:rPr>
            </w:pPr>
            <w:r w:rsidRPr="009F68CE">
              <w:rPr>
                <w:kern w:val="2"/>
                <w:lang w:val="en-US"/>
              </w:rPr>
              <w:t>/subscription-data/{ue</w:t>
            </w:r>
            <w:r w:rsidRPr="009F68CE">
              <w:rPr>
                <w:kern w:val="2"/>
                <w:lang w:val="en-US" w:eastAsia="zh-CN"/>
              </w:rPr>
              <w:t>I</w:t>
            </w:r>
            <w:r w:rsidRPr="009F68CE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261F" w14:textId="77777777" w:rsidR="00744DC6" w:rsidRPr="009F68CE" w:rsidRDefault="00744DC6">
            <w:pPr>
              <w:pStyle w:val="TAL"/>
              <w:rPr>
                <w:kern w:val="2"/>
                <w:lang w:val="en-US" w:eastAsia="zh-CN"/>
              </w:rPr>
            </w:pPr>
            <w:r w:rsidRPr="009F68CE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308D" w14:textId="77777777" w:rsidR="00744DC6" w:rsidRPr="009F68CE" w:rsidRDefault="00744DC6">
            <w:pPr>
              <w:pStyle w:val="TAL"/>
              <w:rPr>
                <w:kern w:val="2"/>
                <w:lang w:val="en-US" w:eastAsia="zh-CN"/>
              </w:rPr>
            </w:pPr>
            <w:r w:rsidRPr="009F68CE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744DC6" w:rsidRPr="009F68CE" w14:paraId="2B5A6C2D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EB006" w14:textId="77777777" w:rsidR="00744DC6" w:rsidRPr="009F68CE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38FB9" w14:textId="77777777" w:rsidR="00744DC6" w:rsidRPr="009F68CE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993B" w14:textId="77777777" w:rsidR="00744DC6" w:rsidRPr="009F68CE" w:rsidRDefault="00744DC6">
            <w:pPr>
              <w:pStyle w:val="TAL"/>
              <w:rPr>
                <w:kern w:val="2"/>
                <w:lang w:val="en-US" w:eastAsia="zh-CN"/>
              </w:rPr>
            </w:pPr>
            <w:r w:rsidRPr="009F68CE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2AFF" w14:textId="77777777" w:rsidR="00744DC6" w:rsidRPr="009F68CE" w:rsidRDefault="00744DC6">
            <w:pPr>
              <w:pStyle w:val="TAL"/>
              <w:rPr>
                <w:kern w:val="2"/>
                <w:lang w:val="en-US" w:eastAsia="zh-CN"/>
              </w:rPr>
            </w:pPr>
            <w:r w:rsidRPr="009F68CE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744DC6" w:rsidRPr="009F68CE" w14:paraId="5E7B8CDC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D7A2" w14:textId="77777777" w:rsidR="00744DC6" w:rsidRPr="009F68CE" w:rsidRDefault="00744DC6">
            <w:pPr>
              <w:pStyle w:val="TAL"/>
              <w:rPr>
                <w:kern w:val="2"/>
                <w:lang w:val="en-US" w:eastAsia="zh-CN"/>
              </w:rPr>
            </w:pPr>
            <w:r w:rsidRPr="009F68CE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4129" w14:textId="77777777" w:rsidR="00744DC6" w:rsidRPr="009F68CE" w:rsidRDefault="00744DC6">
            <w:pPr>
              <w:pStyle w:val="TAL"/>
              <w:rPr>
                <w:kern w:val="2"/>
                <w:lang w:val="en-US"/>
              </w:rPr>
            </w:pPr>
            <w:r w:rsidRPr="009F68CE">
              <w:rPr>
                <w:kern w:val="2"/>
                <w:lang w:val="en-US"/>
              </w:rPr>
              <w:t>/subscription-data/{ue</w:t>
            </w:r>
            <w:r w:rsidRPr="009F68CE">
              <w:rPr>
                <w:kern w:val="2"/>
                <w:lang w:val="en-US" w:eastAsia="zh-CN"/>
              </w:rPr>
              <w:t>I</w:t>
            </w:r>
            <w:r w:rsidRPr="009F68CE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9D88" w14:textId="77777777" w:rsidR="00744DC6" w:rsidRPr="009F68CE" w:rsidRDefault="00744DC6">
            <w:pPr>
              <w:pStyle w:val="TAL"/>
              <w:rPr>
                <w:kern w:val="2"/>
                <w:lang w:val="en-US" w:eastAsia="zh-CN"/>
              </w:rPr>
            </w:pPr>
            <w:r w:rsidRPr="009F68CE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49DE" w14:textId="77777777" w:rsidR="00744DC6" w:rsidRPr="009F68CE" w:rsidRDefault="00744DC6">
            <w:pPr>
              <w:pStyle w:val="TAL"/>
              <w:rPr>
                <w:kern w:val="2"/>
                <w:lang w:val="en-US" w:eastAsia="zh-CN"/>
              </w:rPr>
            </w:pPr>
            <w:r w:rsidRPr="009F68CE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744DC6" w:rsidRPr="009F68CE" w14:paraId="15352E0F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7AB23" w14:textId="77777777" w:rsidR="00744DC6" w:rsidRPr="009F68CE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D480A" w14:textId="77777777" w:rsidR="00744DC6" w:rsidRPr="009F68CE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77CD" w14:textId="77777777" w:rsidR="00744DC6" w:rsidRPr="009F68CE" w:rsidRDefault="00744DC6">
            <w:pPr>
              <w:pStyle w:val="TAL"/>
              <w:rPr>
                <w:kern w:val="2"/>
                <w:lang w:val="en-US" w:eastAsia="zh-CN"/>
              </w:rPr>
            </w:pPr>
            <w:r w:rsidRPr="009F68CE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0151" w14:textId="77777777" w:rsidR="00744DC6" w:rsidRPr="009F68CE" w:rsidRDefault="00744DC6">
            <w:pPr>
              <w:pStyle w:val="TAL"/>
              <w:rPr>
                <w:kern w:val="2"/>
                <w:lang w:val="en-US" w:eastAsia="zh-CN"/>
              </w:rPr>
            </w:pPr>
            <w:r w:rsidRPr="009F68CE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744DC6" w:rsidRPr="009F68CE" w14:paraId="7094433B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C0AE" w14:textId="77777777" w:rsidR="00744DC6" w:rsidRPr="009F68CE" w:rsidRDefault="00744DC6">
            <w:pPr>
              <w:pStyle w:val="TAL"/>
              <w:rPr>
                <w:kern w:val="2"/>
                <w:lang w:val="en-US" w:eastAsia="zh-CN"/>
              </w:rPr>
            </w:pPr>
            <w:r w:rsidRPr="009F68CE">
              <w:rPr>
                <w:lang w:val="en-US"/>
              </w:rPr>
              <w:t>ProvisionedData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94C5" w14:textId="77777777" w:rsidR="00744DC6" w:rsidRPr="009F68CE" w:rsidRDefault="00744DC6">
            <w:pPr>
              <w:pStyle w:val="TAL"/>
              <w:rPr>
                <w:kern w:val="2"/>
                <w:lang w:val="en-US"/>
              </w:rPr>
            </w:pPr>
            <w:r w:rsidRPr="009F68CE">
              <w:rPr>
                <w:lang w:val="en-US"/>
              </w:rPr>
              <w:t>/subscription-data/{ue</w:t>
            </w:r>
            <w:r w:rsidRPr="009F68CE">
              <w:rPr>
                <w:lang w:val="en-US" w:eastAsia="zh-CN"/>
              </w:rPr>
              <w:t>I</w:t>
            </w:r>
            <w:r w:rsidRPr="009F68CE">
              <w:rPr>
                <w:lang w:val="en-US"/>
              </w:rPr>
              <w:t>d}/{serving</w:t>
            </w:r>
            <w:r w:rsidRPr="009F68CE">
              <w:rPr>
                <w:lang w:val="en-US" w:eastAsia="zh-CN"/>
              </w:rPr>
              <w:t>P</w:t>
            </w:r>
            <w:r w:rsidRPr="009F68CE">
              <w:rPr>
                <w:lang w:val="en-US"/>
              </w:rPr>
              <w:t>lmn</w:t>
            </w:r>
            <w:r w:rsidRPr="009F68CE">
              <w:rPr>
                <w:lang w:val="en-US" w:eastAsia="zh-CN"/>
              </w:rPr>
              <w:t>I</w:t>
            </w:r>
            <w:r w:rsidRPr="009F68CE">
              <w:rPr>
                <w:lang w:val="en-US"/>
              </w:rPr>
              <w:t>d}/provisioned-data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474B" w14:textId="77777777" w:rsidR="00744DC6" w:rsidRPr="009F68CE" w:rsidRDefault="00744DC6">
            <w:pPr>
              <w:pStyle w:val="TAL"/>
              <w:rPr>
                <w:kern w:val="2"/>
                <w:lang w:val="en-US" w:eastAsia="zh-CN"/>
              </w:rPr>
            </w:pPr>
            <w:r w:rsidRPr="009F68CE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0081" w14:textId="77777777" w:rsidR="00744DC6" w:rsidRPr="009F68CE" w:rsidRDefault="00744DC6">
            <w:pPr>
              <w:pStyle w:val="TAL"/>
              <w:rPr>
                <w:kern w:val="2"/>
                <w:lang w:val="en-US" w:eastAsia="zh-CN"/>
              </w:rPr>
            </w:pPr>
            <w:r w:rsidRPr="009F68CE">
              <w:rPr>
                <w:lang w:val="en-US"/>
              </w:rPr>
              <w:t>Retrieve the UE</w:t>
            </w:r>
            <w:r w:rsidRPr="009F68CE">
              <w:rPr>
                <w:lang w:val="en-US" w:eastAsia="zh-CN"/>
              </w:rPr>
              <w:t>'</w:t>
            </w:r>
            <w:r w:rsidRPr="009F68CE">
              <w:rPr>
                <w:lang w:val="en-US"/>
              </w:rPr>
              <w:t>s subscribed Provisioned Data</w:t>
            </w:r>
          </w:p>
        </w:tc>
      </w:tr>
      <w:tr w:rsidR="00744DC6" w:rsidRPr="009F68CE" w14:paraId="660241E7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1DB5" w14:textId="77777777" w:rsidR="00744DC6" w:rsidRPr="009F68CE" w:rsidRDefault="00744DC6">
            <w:pPr>
              <w:pStyle w:val="TAL"/>
              <w:rPr>
                <w:kern w:val="2"/>
                <w:lang w:val="en-US" w:eastAsia="zh-CN"/>
              </w:rPr>
            </w:pPr>
            <w:r w:rsidRPr="009F68CE">
              <w:rPr>
                <w:lang w:val="en-US"/>
              </w:rPr>
              <w:t>AccessAndMobilitySubscriptionData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5231" w14:textId="77777777" w:rsidR="00744DC6" w:rsidRPr="009F68CE" w:rsidRDefault="00744DC6">
            <w:pPr>
              <w:pStyle w:val="TAL"/>
              <w:rPr>
                <w:kern w:val="2"/>
                <w:lang w:val="en-US"/>
              </w:rPr>
            </w:pPr>
            <w:r w:rsidRPr="009F68CE">
              <w:rPr>
                <w:lang w:val="en-US"/>
              </w:rPr>
              <w:t>/subscription-data/{ue</w:t>
            </w:r>
            <w:r w:rsidRPr="009F68CE">
              <w:rPr>
                <w:lang w:val="en-US" w:eastAsia="zh-CN"/>
              </w:rPr>
              <w:t>I</w:t>
            </w:r>
            <w:r w:rsidRPr="009F68CE">
              <w:rPr>
                <w:lang w:val="en-US"/>
              </w:rPr>
              <w:t>d}/{serving</w:t>
            </w:r>
            <w:r w:rsidRPr="009F68CE">
              <w:rPr>
                <w:lang w:val="en-US" w:eastAsia="zh-CN"/>
              </w:rPr>
              <w:t>P</w:t>
            </w:r>
            <w:r w:rsidRPr="009F68CE">
              <w:rPr>
                <w:lang w:val="en-US"/>
              </w:rPr>
              <w:t>lmn</w:t>
            </w:r>
            <w:r w:rsidRPr="009F68CE">
              <w:rPr>
                <w:lang w:val="en-US" w:eastAsia="zh-CN"/>
              </w:rPr>
              <w:t>I</w:t>
            </w:r>
            <w:r w:rsidRPr="009F68CE">
              <w:rPr>
                <w:lang w:val="en-US"/>
              </w:rPr>
              <w:t>d}/provisioned-data 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E670" w14:textId="77777777" w:rsidR="00744DC6" w:rsidRPr="009F68CE" w:rsidRDefault="00744DC6">
            <w:pPr>
              <w:pStyle w:val="TAL"/>
              <w:rPr>
                <w:kern w:val="2"/>
                <w:lang w:val="en-US" w:eastAsia="zh-CN"/>
              </w:rPr>
            </w:pPr>
            <w:r w:rsidRPr="009F68CE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2FD8" w14:textId="77777777" w:rsidR="00744DC6" w:rsidRPr="009F68CE" w:rsidRDefault="00744DC6">
            <w:pPr>
              <w:pStyle w:val="TAL"/>
              <w:rPr>
                <w:kern w:val="2"/>
                <w:lang w:val="en-US" w:eastAsia="zh-CN"/>
              </w:rPr>
            </w:pPr>
            <w:r w:rsidRPr="009F68CE">
              <w:rPr>
                <w:lang w:val="en-US"/>
              </w:rPr>
              <w:t>Retrieve the UE</w:t>
            </w:r>
            <w:r w:rsidRPr="009F68CE">
              <w:rPr>
                <w:lang w:val="en-US" w:eastAsia="zh-CN"/>
              </w:rPr>
              <w:t>'</w:t>
            </w:r>
            <w:r w:rsidRPr="009F68CE">
              <w:rPr>
                <w:lang w:val="en-US"/>
              </w:rPr>
              <w:t>s subscribed Access and Mobility Data</w:t>
            </w:r>
          </w:p>
        </w:tc>
      </w:tr>
      <w:tr w:rsidR="00744DC6" w:rsidRPr="009F68CE" w14:paraId="284FE297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278F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SmfSelectionSubscriptionData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A7B0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/subscription-data/{ueId}/{serving</w:t>
            </w:r>
            <w:r w:rsidRPr="009F68CE">
              <w:rPr>
                <w:lang w:val="en-US" w:eastAsia="zh-CN"/>
              </w:rPr>
              <w:t>P</w:t>
            </w:r>
            <w:r w:rsidRPr="009F68CE">
              <w:rPr>
                <w:lang w:val="en-US"/>
              </w:rPr>
              <w:t>lmn</w:t>
            </w:r>
            <w:r w:rsidRPr="009F68CE">
              <w:rPr>
                <w:lang w:val="en-US" w:eastAsia="zh-CN"/>
              </w:rPr>
              <w:t>I</w:t>
            </w:r>
            <w:r w:rsidRPr="009F68CE">
              <w:rPr>
                <w:lang w:val="en-US"/>
              </w:rPr>
              <w:t>d}/provisioned-data/smf-selection-</w:t>
            </w:r>
            <w:r w:rsidRPr="009F68CE">
              <w:rPr>
                <w:lang w:val="en-US" w:eastAsia="zh-CN"/>
              </w:rPr>
              <w:t>subscription-</w:t>
            </w:r>
            <w:r w:rsidRPr="009F68CE">
              <w:rPr>
                <w:lang w:val="en-US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E5D3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B627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Retrieve the UE</w:t>
            </w:r>
            <w:r w:rsidRPr="009F68CE">
              <w:rPr>
                <w:lang w:val="en-US" w:eastAsia="zh-CN"/>
              </w:rPr>
              <w:t>'</w:t>
            </w:r>
            <w:r w:rsidRPr="009F68CE">
              <w:rPr>
                <w:lang w:val="en-US"/>
              </w:rPr>
              <w:t>s subscribed SMF Selection Data</w:t>
            </w:r>
          </w:p>
        </w:tc>
      </w:tr>
      <w:tr w:rsidR="00744DC6" w:rsidRPr="009F68CE" w14:paraId="526DCFA7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8E54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SessionManagementSubscriptionData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ED53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/subscription-data/{ue</w:t>
            </w:r>
            <w:r w:rsidRPr="009F68CE">
              <w:rPr>
                <w:lang w:val="en-US" w:eastAsia="zh-CN"/>
              </w:rPr>
              <w:t>I</w:t>
            </w:r>
            <w:r w:rsidRPr="009F68CE">
              <w:rPr>
                <w:lang w:val="en-US"/>
              </w:rPr>
              <w:t>d}/{serving</w:t>
            </w:r>
            <w:r w:rsidRPr="009F68CE">
              <w:rPr>
                <w:lang w:val="en-US" w:eastAsia="zh-CN"/>
              </w:rPr>
              <w:t>P</w:t>
            </w:r>
            <w:r w:rsidRPr="009F68CE">
              <w:rPr>
                <w:lang w:val="en-US"/>
              </w:rPr>
              <w:t>lmn</w:t>
            </w:r>
            <w:r w:rsidRPr="009F68CE">
              <w:rPr>
                <w:lang w:val="en-US" w:eastAsia="zh-CN"/>
              </w:rPr>
              <w:t>I</w:t>
            </w:r>
            <w:r w:rsidRPr="009F68CE">
              <w:rPr>
                <w:lang w:val="en-US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8DED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91D7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Retrieve the UE</w:t>
            </w:r>
            <w:r w:rsidRPr="009F68CE">
              <w:rPr>
                <w:lang w:val="en-US" w:eastAsia="zh-CN"/>
              </w:rPr>
              <w:t>'</w:t>
            </w:r>
            <w:r w:rsidRPr="009F68CE">
              <w:rPr>
                <w:lang w:val="en-US"/>
              </w:rPr>
              <w:t>s subscribed SM Subscription Data</w:t>
            </w:r>
          </w:p>
        </w:tc>
      </w:tr>
      <w:tr w:rsidR="00744DC6" w:rsidRPr="009F68CE" w14:paraId="10BFBB2F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1EBF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ContextData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6080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/subscription-data/{ue</w:t>
            </w:r>
            <w:r w:rsidRPr="009F68CE">
              <w:rPr>
                <w:lang w:val="en-US" w:eastAsia="zh-CN"/>
              </w:rPr>
              <w:t>I</w:t>
            </w:r>
            <w:r w:rsidRPr="009F68CE">
              <w:rPr>
                <w:lang w:val="en-US"/>
              </w:rPr>
              <w:t>d}/context-data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E38B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2B8D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Retrieve the UE</w:t>
            </w:r>
            <w:r w:rsidRPr="009F68CE">
              <w:rPr>
                <w:lang w:val="en-US" w:eastAsia="zh-CN"/>
              </w:rPr>
              <w:t>'</w:t>
            </w:r>
            <w:r w:rsidRPr="009F68CE">
              <w:rPr>
                <w:lang w:val="en-US"/>
              </w:rPr>
              <w:t>s context Data</w:t>
            </w:r>
          </w:p>
        </w:tc>
      </w:tr>
      <w:tr w:rsidR="00744DC6" w:rsidRPr="009F68CE" w14:paraId="5B50DA76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CB053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5271D" w14:textId="69680E83" w:rsidR="00744DC6" w:rsidRPr="009F68CE" w:rsidRDefault="006D634A">
            <w:pPr>
              <w:pStyle w:val="TAL"/>
              <w:rPr>
                <w:lang w:val="en-US"/>
              </w:rPr>
            </w:pPr>
            <w:ins w:id="4" w:author="Ulrich Wiehe" w:date="2019-11-05T13:27:00Z">
              <w:r>
                <w:rPr>
                  <w:lang w:val="en-US"/>
                </w:rPr>
                <w:t>/</w:t>
              </w:r>
            </w:ins>
            <w:r w:rsidR="00744DC6" w:rsidRPr="009F68CE">
              <w:rPr>
                <w:lang w:val="en-US"/>
              </w:rPr>
              <w:t>subscription-data/{ueId}/context-data/amf-3gpp-access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3789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5EDC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Create and Update the AMF registration for 3GPP access</w:t>
            </w:r>
          </w:p>
        </w:tc>
      </w:tr>
      <w:tr w:rsidR="00744DC6" w:rsidRPr="009F68CE" w14:paraId="329E581D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D814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350BC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EB21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189F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Modify the AMF registration for 3GPP access</w:t>
            </w:r>
          </w:p>
        </w:tc>
      </w:tr>
      <w:tr w:rsidR="00744DC6" w:rsidRPr="009F68CE" w14:paraId="3BA87B4F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2DE4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9078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2330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A8DF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Retrieve the AMF registration information for 3GPP access</w:t>
            </w:r>
          </w:p>
        </w:tc>
      </w:tr>
      <w:tr w:rsidR="00744DC6" w:rsidRPr="009F68CE" w14:paraId="25121430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48C3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72A1F" w14:textId="7DB446CF" w:rsidR="00744DC6" w:rsidRPr="009F68CE" w:rsidRDefault="006D634A">
            <w:pPr>
              <w:pStyle w:val="TAL"/>
              <w:rPr>
                <w:lang w:val="en-US"/>
              </w:rPr>
            </w:pPr>
            <w:ins w:id="5" w:author="Ulrich Wiehe" w:date="2019-11-05T13:27:00Z">
              <w:r>
                <w:rPr>
                  <w:lang w:val="en-US"/>
                </w:rPr>
                <w:t>/</w:t>
              </w:r>
            </w:ins>
            <w:r w:rsidR="00744DC6" w:rsidRPr="009F68CE">
              <w:rPr>
                <w:lang w:val="en-US"/>
              </w:rPr>
              <w:t>subscription-data/{ueId}/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B376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CABA8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Update the AMF registration for non 3GPP access</w:t>
            </w:r>
          </w:p>
        </w:tc>
      </w:tr>
      <w:tr w:rsidR="00744DC6" w:rsidRPr="009F68CE" w14:paraId="21451A89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4C34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4DC4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411A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67AD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Modify the AMF registration for non 3GPP access</w:t>
            </w:r>
          </w:p>
        </w:tc>
      </w:tr>
      <w:tr w:rsidR="00744DC6" w:rsidRPr="009F68CE" w14:paraId="0D1C52BA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7C691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9AFD8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E562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BA71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Retrieve the AMF registration information for non 3GPP access</w:t>
            </w:r>
          </w:p>
        </w:tc>
      </w:tr>
      <w:tr w:rsidR="00744DC6" w:rsidRPr="009F68CE" w14:paraId="2AC90D6F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5C99" w14:textId="77777777" w:rsidR="00744DC6" w:rsidRPr="009F68CE" w:rsidRDefault="00744DC6">
            <w:pPr>
              <w:pStyle w:val="TAL"/>
              <w:rPr>
                <w:lang w:val="en-US" w:eastAsia="zh-CN"/>
              </w:rPr>
            </w:pPr>
            <w:r w:rsidRPr="009F68CE">
              <w:rPr>
                <w:lang w:val="en-US" w:eastAsia="zh-CN"/>
              </w:rPr>
              <w:t>S</w:t>
            </w:r>
            <w:r w:rsidRPr="009F68CE">
              <w:rPr>
                <w:lang w:val="en-US"/>
              </w:rPr>
              <w:t>mf</w:t>
            </w:r>
            <w:r w:rsidRPr="009F68CE">
              <w:rPr>
                <w:lang w:val="en-US" w:eastAsia="zh-CN"/>
              </w:rPr>
              <w:t>R</w:t>
            </w:r>
            <w:r w:rsidRPr="009F68CE">
              <w:rPr>
                <w:lang w:val="en-US"/>
              </w:rPr>
              <w:t>egistrations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27CE" w14:textId="246A0CFD" w:rsidR="00744DC6" w:rsidRPr="009F68CE" w:rsidRDefault="006D634A">
            <w:pPr>
              <w:pStyle w:val="TAL"/>
              <w:rPr>
                <w:lang w:val="en-US"/>
              </w:rPr>
            </w:pPr>
            <w:ins w:id="6" w:author="Ulrich Wiehe" w:date="2019-11-05T13:27:00Z">
              <w:r>
                <w:rPr>
                  <w:lang w:val="en-US"/>
                </w:rPr>
                <w:t>/</w:t>
              </w:r>
            </w:ins>
            <w:r w:rsidR="00744DC6" w:rsidRPr="009F68CE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FBF3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8B9F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 w:eastAsia="zh-CN"/>
              </w:rPr>
              <w:t>Retrieve the list of the SMF registrations</w:t>
            </w:r>
          </w:p>
        </w:tc>
      </w:tr>
      <w:tr w:rsidR="00744DC6" w:rsidRPr="009F68CE" w14:paraId="69210862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176A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IndividualSmfRegistration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03147" w14:textId="22FC4A40" w:rsidR="00744DC6" w:rsidRPr="009F68CE" w:rsidRDefault="006D634A">
            <w:pPr>
              <w:pStyle w:val="TAL"/>
              <w:rPr>
                <w:lang w:val="en-US"/>
              </w:rPr>
            </w:pPr>
            <w:ins w:id="7" w:author="Ulrich Wiehe" w:date="2019-11-05T13:27:00Z">
              <w:r>
                <w:rPr>
                  <w:lang w:val="en-US"/>
                </w:rPr>
                <w:t>/</w:t>
              </w:r>
            </w:ins>
            <w:r w:rsidR="00744DC6" w:rsidRPr="009F68CE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1654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94CC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Store an individual SMF registration identified by PDU Session Id</w:t>
            </w:r>
          </w:p>
        </w:tc>
      </w:tr>
      <w:tr w:rsidR="00744DC6" w:rsidRPr="009F68CE" w14:paraId="078BCE73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933C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3365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9848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0641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Delete an individual SMF registration</w:t>
            </w:r>
          </w:p>
        </w:tc>
      </w:tr>
      <w:tr w:rsidR="00744DC6" w:rsidRPr="009F68CE" w14:paraId="178A4E2C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BB54C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DBD5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4F32" w14:textId="77777777" w:rsidR="00744DC6" w:rsidRPr="009F68CE" w:rsidRDefault="00744DC6">
            <w:pPr>
              <w:pStyle w:val="TAL"/>
              <w:rPr>
                <w:lang w:val="en-US" w:eastAsia="zh-CN"/>
              </w:rPr>
            </w:pPr>
            <w:r w:rsidRPr="009F68CE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722AE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 w:eastAsia="zh-CN"/>
              </w:rPr>
              <w:t>Retrieve individual SMF registration</w:t>
            </w:r>
          </w:p>
        </w:tc>
      </w:tr>
      <w:tr w:rsidR="00744DC6" w:rsidRPr="009F68CE" w14:paraId="2A561C27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5A31C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 w:eastAsia="zh-CN"/>
              </w:rPr>
              <w:t>OperatorSpecificData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F3AB2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/</w:t>
            </w:r>
            <w:r w:rsidRPr="009F68CE">
              <w:rPr>
                <w:lang w:val="en-US" w:eastAsia="zh-CN"/>
              </w:rPr>
              <w:t>subscription-data/</w:t>
            </w:r>
            <w:r w:rsidRPr="009F68CE">
              <w:rPr>
                <w:lang w:val="en-US"/>
              </w:rPr>
              <w:t>{ueId}/</w:t>
            </w:r>
            <w:r w:rsidRPr="009F68CE">
              <w:rPr>
                <w:lang w:val="en-US"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8A1E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775E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 w:eastAsia="zh-CN"/>
              </w:rPr>
              <w:t>retrieve the operator specific subscription data of a UE</w:t>
            </w:r>
          </w:p>
        </w:tc>
      </w:tr>
      <w:tr w:rsidR="00744DC6" w:rsidRPr="009F68CE" w14:paraId="4C91CDC0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2D730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302A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B265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9F30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 w:eastAsia="zh-CN"/>
              </w:rPr>
              <w:t>modify the operator specific subscription data of a UE</w:t>
            </w:r>
          </w:p>
        </w:tc>
      </w:tr>
      <w:tr w:rsidR="00744DC6" w:rsidRPr="009F68CE" w14:paraId="144A3C65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2C60" w14:textId="77777777" w:rsidR="00744DC6" w:rsidRPr="009F68CE" w:rsidRDefault="00744DC6">
            <w:pPr>
              <w:pStyle w:val="TAL"/>
              <w:rPr>
                <w:rFonts w:eastAsia="DengXian"/>
                <w:lang w:val="en-US"/>
              </w:rPr>
            </w:pPr>
            <w:r w:rsidRPr="009F68CE">
              <w:rPr>
                <w:lang w:val="en-US"/>
              </w:rPr>
              <w:t>OperatorDeterminedBarringData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60862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/subscription-data/{ue</w:t>
            </w:r>
            <w:r w:rsidRPr="009F68CE">
              <w:rPr>
                <w:lang w:val="en-US" w:eastAsia="zh-CN"/>
              </w:rPr>
              <w:t>I</w:t>
            </w:r>
            <w:r w:rsidRPr="009F68CE">
              <w:rPr>
                <w:lang w:val="en-US"/>
              </w:rPr>
              <w:t>d}/operator-determined-barring-data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8990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6415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Retrieve the UE</w:t>
            </w:r>
            <w:r w:rsidRPr="009F68CE">
              <w:rPr>
                <w:lang w:val="en-US" w:eastAsia="zh-CN"/>
              </w:rPr>
              <w:t>'</w:t>
            </w:r>
            <w:r w:rsidRPr="009F68CE">
              <w:rPr>
                <w:lang w:val="en-US"/>
              </w:rPr>
              <w:t>s Operator Determined Barring</w:t>
            </w:r>
          </w:p>
        </w:tc>
      </w:tr>
      <w:tr w:rsidR="00744DC6" w:rsidRPr="009F68CE" w14:paraId="424545CE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9C18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SMSManagementSubscriptionData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47C5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/subscription-data/{ueId}/{serving</w:t>
            </w:r>
            <w:r w:rsidRPr="009F68CE">
              <w:rPr>
                <w:lang w:val="en-US" w:eastAsia="zh-CN"/>
              </w:rPr>
              <w:t>P</w:t>
            </w:r>
            <w:r w:rsidRPr="009F68CE">
              <w:rPr>
                <w:lang w:val="en-US"/>
              </w:rPr>
              <w:t>lmn</w:t>
            </w:r>
            <w:r w:rsidRPr="009F68CE">
              <w:rPr>
                <w:lang w:val="en-US" w:eastAsia="zh-CN"/>
              </w:rPr>
              <w:t>I</w:t>
            </w:r>
            <w:r w:rsidRPr="009F68CE">
              <w:rPr>
                <w:lang w:val="en-US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1E91" w14:textId="77777777" w:rsidR="00744DC6" w:rsidRPr="009F68CE" w:rsidRDefault="00744DC6">
            <w:pPr>
              <w:pStyle w:val="TAL"/>
              <w:rPr>
                <w:lang w:val="en-US" w:eastAsia="zh-CN"/>
              </w:rPr>
            </w:pPr>
            <w:r w:rsidRPr="009F68CE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7DE4" w14:textId="77777777" w:rsidR="00744DC6" w:rsidRPr="009F68CE" w:rsidRDefault="00744DC6">
            <w:pPr>
              <w:pStyle w:val="TAL"/>
              <w:rPr>
                <w:lang w:val="en-US" w:eastAsia="zh-CN"/>
              </w:rPr>
            </w:pPr>
            <w:r w:rsidRPr="009F68CE">
              <w:rPr>
                <w:lang w:val="en-US"/>
              </w:rPr>
              <w:t>Retrieve the UE</w:t>
            </w:r>
            <w:r w:rsidRPr="009F68CE">
              <w:rPr>
                <w:lang w:val="en-US" w:eastAsia="zh-CN"/>
              </w:rPr>
              <w:t>'</w:t>
            </w:r>
            <w:r w:rsidRPr="009F68CE">
              <w:rPr>
                <w:lang w:val="en-US"/>
              </w:rPr>
              <w:t>s subscribed SMS management subscription data.</w:t>
            </w:r>
          </w:p>
        </w:tc>
      </w:tr>
      <w:tr w:rsidR="00744DC6" w:rsidRPr="009F68CE" w14:paraId="23296FFB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3CF97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D94E" w14:textId="370ED5D4" w:rsidR="00744DC6" w:rsidRPr="009F68CE" w:rsidRDefault="006D634A">
            <w:pPr>
              <w:pStyle w:val="TAL"/>
              <w:rPr>
                <w:lang w:val="en-US"/>
              </w:rPr>
            </w:pPr>
            <w:ins w:id="8" w:author="Ulrich Wiehe" w:date="2019-11-05T13:27:00Z">
              <w:r>
                <w:rPr>
                  <w:lang w:val="en-US"/>
                </w:rPr>
                <w:t>/</w:t>
              </w:r>
            </w:ins>
            <w:r w:rsidR="00744DC6" w:rsidRPr="009F68CE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4C24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F3DE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Create or Update the SMSF registration</w:t>
            </w:r>
          </w:p>
        </w:tc>
      </w:tr>
      <w:tr w:rsidR="00744DC6" w:rsidRPr="009F68CE" w14:paraId="27BD03DF" w14:textId="77777777" w:rsidTr="00744DC6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9AC0E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4D94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2552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CB0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Delete the SMSF registration for 3GPP access</w:t>
            </w:r>
          </w:p>
        </w:tc>
      </w:tr>
      <w:tr w:rsidR="00744DC6" w:rsidRPr="009F68CE" w14:paraId="4030CB99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43E0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B540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4008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15F9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Retrieve the SMSF registration information</w:t>
            </w:r>
          </w:p>
        </w:tc>
      </w:tr>
      <w:tr w:rsidR="00744DC6" w:rsidRPr="009F68CE" w14:paraId="3B1505FE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F73C4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SmsfNon3GppAccessRegistration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8EF1C" w14:textId="478F4FEC" w:rsidR="00744DC6" w:rsidRPr="009F68CE" w:rsidRDefault="006D634A">
            <w:pPr>
              <w:pStyle w:val="TAL"/>
              <w:rPr>
                <w:lang w:val="en-US"/>
              </w:rPr>
            </w:pPr>
            <w:ins w:id="9" w:author="Ulrich Wiehe" w:date="2019-11-05T13:27:00Z">
              <w:r>
                <w:rPr>
                  <w:lang w:val="en-US"/>
                </w:rPr>
                <w:t>/</w:t>
              </w:r>
            </w:ins>
            <w:r w:rsidR="00744DC6" w:rsidRPr="009F68CE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D4E5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3938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Create or Update the SMSF registration for non 3GPP access</w:t>
            </w:r>
          </w:p>
        </w:tc>
      </w:tr>
      <w:tr w:rsidR="00744DC6" w:rsidRPr="009F68CE" w14:paraId="34CEE3C6" w14:textId="77777777" w:rsidTr="00744DC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3A370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C213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2A32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8B18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Delete the SMSF registration for non 3GPP access</w:t>
            </w:r>
          </w:p>
        </w:tc>
      </w:tr>
      <w:tr w:rsidR="00744DC6" w:rsidRPr="009F68CE" w14:paraId="311C4BAF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E46C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AD45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0615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D4F6A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Retrieve the SMSF registration information for non 3GPP access</w:t>
            </w:r>
          </w:p>
        </w:tc>
      </w:tr>
      <w:tr w:rsidR="00744DC6" w:rsidRPr="009F68CE" w14:paraId="5FCDFEEF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3891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SdmSubscriptions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CACC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CFD2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91B7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Retrieve SDM subscriptions</w:t>
            </w:r>
          </w:p>
        </w:tc>
      </w:tr>
      <w:tr w:rsidR="00744DC6" w:rsidRPr="009F68CE" w14:paraId="575CF291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EE69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3F50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9BA1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58D6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Create an individual SDM subscription</w:t>
            </w:r>
          </w:p>
        </w:tc>
      </w:tr>
      <w:tr w:rsidR="00744DC6" w:rsidRPr="009F68CE" w14:paraId="10472E9B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8303" w14:textId="77777777" w:rsidR="00744DC6" w:rsidRPr="009F68CE" w:rsidRDefault="00744DC6">
            <w:pPr>
              <w:pStyle w:val="TAL"/>
              <w:rPr>
                <w:lang w:val="en-US" w:eastAsia="zh-CN"/>
              </w:rPr>
            </w:pPr>
            <w:r w:rsidRPr="009F68CE">
              <w:rPr>
                <w:lang w:val="en-US"/>
              </w:rPr>
              <w:t>IndividualSdmSubscription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D7DD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27F5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A058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 w:eastAsia="zh-CN"/>
              </w:rPr>
              <w:t>Update</w:t>
            </w:r>
            <w:r w:rsidRPr="009F68CE">
              <w:rPr>
                <w:lang w:val="en-US"/>
              </w:rPr>
              <w:t xml:space="preserve"> an individual SDM subscription</w:t>
            </w:r>
          </w:p>
        </w:tc>
      </w:tr>
      <w:tr w:rsidR="00744DC6" w:rsidRPr="009F68CE" w14:paraId="453467A7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3B399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AC67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BD19F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914F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Delete an individual SDM subscription</w:t>
            </w:r>
          </w:p>
        </w:tc>
      </w:tr>
      <w:tr w:rsidR="00744DC6" w:rsidRPr="009F68CE" w14:paraId="2F440E01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95759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8B776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2AAB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C541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744DC6" w:rsidRPr="009F68CE" w14:paraId="4B00566C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0976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EeSubscriptions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F08D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0E4A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0826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Retrieve EE subscriptions</w:t>
            </w:r>
          </w:p>
        </w:tc>
      </w:tr>
      <w:tr w:rsidR="00744DC6" w:rsidRPr="009F68CE" w14:paraId="5510433F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0450C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5D912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36BF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017F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Create an EE subscription</w:t>
            </w:r>
          </w:p>
        </w:tc>
      </w:tr>
      <w:tr w:rsidR="00744DC6" w:rsidRPr="009F68CE" w14:paraId="4EE393E6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A71E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IndividualEeSubscription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24EF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DA232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0292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 w:eastAsia="zh-CN"/>
              </w:rPr>
              <w:t>U</w:t>
            </w:r>
            <w:r w:rsidRPr="009F68CE">
              <w:rPr>
                <w:lang w:val="en-US"/>
              </w:rPr>
              <w:t>pdate an individual EE subscription</w:t>
            </w:r>
          </w:p>
        </w:tc>
      </w:tr>
      <w:tr w:rsidR="00744DC6" w:rsidRPr="009F68CE" w14:paraId="17129893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DB7DF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3AD45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FFF1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8C27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Delete an individual EE subscription</w:t>
            </w:r>
          </w:p>
        </w:tc>
      </w:tr>
      <w:tr w:rsidR="00744DC6" w:rsidRPr="009F68CE" w14:paraId="4181BEAA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4022A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D907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BE3B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AB5D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744DC6" w:rsidRPr="009F68CE" w14:paraId="46837586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5C39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lastRenderedPageBreak/>
              <w:t>AmfSubscriptionInfo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AFBB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552E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7AAF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Store information related the a received Amf-EE-Subscription response</w:t>
            </w:r>
          </w:p>
        </w:tc>
      </w:tr>
      <w:tr w:rsidR="00744DC6" w:rsidRPr="009F68CE" w14:paraId="4968E106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06960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5D99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6244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A091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Delete the Amf-EE-subscriptions</w:t>
            </w:r>
          </w:p>
        </w:tc>
      </w:tr>
      <w:tr w:rsidR="00744DC6" w:rsidRPr="009F68CE" w14:paraId="717C1900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70E1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4F70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6484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D3D9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Retrieve AMF-subscriptions</w:t>
            </w:r>
          </w:p>
        </w:tc>
      </w:tr>
      <w:tr w:rsidR="00744DC6" w:rsidRPr="009F68CE" w14:paraId="7F4EF319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07CA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B4B6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8C47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3153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Update AMF-subscriptions</w:t>
            </w:r>
          </w:p>
        </w:tc>
      </w:tr>
      <w:tr w:rsidR="00744DC6" w:rsidRPr="009F68CE" w14:paraId="1D33837A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14E4" w14:textId="77777777" w:rsidR="00744DC6" w:rsidRPr="009F68CE" w:rsidRDefault="00744DC6">
            <w:pPr>
              <w:pStyle w:val="TAL"/>
              <w:rPr>
                <w:rFonts w:eastAsia="DengXian"/>
                <w:color w:val="000000"/>
                <w:lang w:val="en-US"/>
              </w:rPr>
            </w:pPr>
            <w:r w:rsidRPr="009F68CE">
              <w:rPr>
                <w:color w:val="000000"/>
                <w:lang w:val="en-US" w:eastAsia="en-GB"/>
              </w:rPr>
              <w:t>EeProfile</w:t>
            </w:r>
            <w:r w:rsidRPr="009F68CE">
              <w:rPr>
                <w:color w:val="000000"/>
                <w:lang w:val="en-US"/>
              </w:rPr>
              <w:t>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1B1C" w14:textId="77777777" w:rsidR="00744DC6" w:rsidRPr="009F68CE" w:rsidRDefault="00744DC6">
            <w:pPr>
              <w:pStyle w:val="TAL"/>
              <w:rPr>
                <w:color w:val="000000"/>
                <w:lang w:val="en-US"/>
              </w:rPr>
            </w:pPr>
            <w:r w:rsidRPr="009F68CE">
              <w:rPr>
                <w:color w:val="000000"/>
                <w:lang w:val="en-US" w:eastAsia="en-GB"/>
              </w:rPr>
              <w:t>/subscription-data/{ueId}/ ee-profile-d</w:t>
            </w:r>
            <w:r w:rsidRPr="009F68CE">
              <w:rPr>
                <w:color w:val="000000"/>
                <w:lang w:val="en-US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E86B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5CC4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color w:val="000000"/>
                <w:lang w:val="en-US" w:eastAsia="en-GB"/>
              </w:rPr>
              <w:t xml:space="preserve">Retrieve </w:t>
            </w:r>
            <w:r w:rsidRPr="009F68CE">
              <w:rPr>
                <w:color w:val="000000"/>
                <w:lang w:val="en-US"/>
              </w:rPr>
              <w:t>the</w:t>
            </w:r>
            <w:r w:rsidRPr="009F68CE">
              <w:rPr>
                <w:lang w:val="en-US"/>
              </w:rPr>
              <w:t xml:space="preserve"> UE</w:t>
            </w:r>
            <w:r w:rsidRPr="009F68CE">
              <w:rPr>
                <w:lang w:val="en-US" w:eastAsia="zh-CN"/>
              </w:rPr>
              <w:t>'</w:t>
            </w:r>
            <w:r w:rsidRPr="009F68CE">
              <w:rPr>
                <w:lang w:val="en-US"/>
              </w:rPr>
              <w:t>s subscribed EE profile data.</w:t>
            </w:r>
          </w:p>
        </w:tc>
      </w:tr>
      <w:tr w:rsidR="00744DC6" w:rsidRPr="009F68CE" w14:paraId="0A4A0A2D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A29B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ProvisionedParamenterData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FDFF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/subscription-data/{ueId}/pp-data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EE2A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8284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Update of provisioned parameters.</w:t>
            </w:r>
          </w:p>
        </w:tc>
      </w:tr>
      <w:tr w:rsidR="00744DC6" w:rsidRPr="009F68CE" w14:paraId="2CA4F9C4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51C84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C853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8DFDC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CE3E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Retrieves the UE's provisioned parameters.</w:t>
            </w:r>
          </w:p>
        </w:tc>
      </w:tr>
      <w:tr w:rsidR="00744DC6" w:rsidRPr="009F68CE" w14:paraId="5EF7F1D9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947E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SMSSubscriptionData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79C4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/subscription-data/{ueId}/{serving</w:t>
            </w:r>
            <w:r w:rsidRPr="009F68CE">
              <w:rPr>
                <w:lang w:val="en-US" w:eastAsia="zh-CN"/>
              </w:rPr>
              <w:t>Pl</w:t>
            </w:r>
            <w:r w:rsidRPr="009F68CE">
              <w:rPr>
                <w:lang w:val="en-US"/>
              </w:rPr>
              <w:t>mn</w:t>
            </w:r>
            <w:r w:rsidRPr="009F68CE">
              <w:rPr>
                <w:lang w:val="en-US" w:eastAsia="zh-CN"/>
              </w:rPr>
              <w:t>I</w:t>
            </w:r>
            <w:r w:rsidRPr="009F68CE">
              <w:rPr>
                <w:lang w:val="en-US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345CC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64AB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Retrieve the UE</w:t>
            </w:r>
            <w:r w:rsidRPr="009F68CE">
              <w:rPr>
                <w:lang w:val="en-US" w:eastAsia="zh-CN"/>
              </w:rPr>
              <w:t>'</w:t>
            </w:r>
            <w:r w:rsidRPr="009F68CE">
              <w:rPr>
                <w:lang w:val="en-US"/>
              </w:rPr>
              <w:t>s subscribed SMS  subscription data.</w:t>
            </w:r>
          </w:p>
        </w:tc>
      </w:tr>
      <w:tr w:rsidR="00744DC6" w:rsidRPr="009F68CE" w14:paraId="3BD328AC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0A3D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SubscriptionDataSubscriptions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C265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5650" w14:textId="77777777" w:rsidR="00744DC6" w:rsidRPr="009F68CE" w:rsidRDefault="00744DC6">
            <w:pPr>
              <w:pStyle w:val="TAL"/>
              <w:rPr>
                <w:lang w:val="en-US" w:eastAsia="zh-CN"/>
              </w:rPr>
            </w:pPr>
            <w:r w:rsidRPr="009F68CE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08B1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Retrieve existing subscriptions</w:t>
            </w:r>
          </w:p>
        </w:tc>
      </w:tr>
      <w:tr w:rsidR="00744DC6" w:rsidRPr="009F68CE" w14:paraId="4DA269A1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C1511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0B0F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2F24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591D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744DC6" w:rsidRPr="009F68CE" w14:paraId="34E80706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B12E3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80A8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7FFA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7695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Deletes multiple subscriptions for a given UE.</w:t>
            </w:r>
          </w:p>
        </w:tc>
      </w:tr>
      <w:tr w:rsidR="00744DC6" w:rsidRPr="009F68CE" w14:paraId="312BE9C6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434D" w14:textId="77777777" w:rsidR="00744DC6" w:rsidRPr="009F68CE" w:rsidRDefault="00744DC6">
            <w:pPr>
              <w:pStyle w:val="TAL"/>
              <w:rPr>
                <w:lang w:val="en-US" w:eastAsia="zh-CN"/>
              </w:rPr>
            </w:pPr>
            <w:r w:rsidRPr="009F68CE">
              <w:rPr>
                <w:lang w:val="en-US"/>
              </w:rPr>
              <w:t>IndividualSubscriptionDataSubscription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BDD0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/subscription-data/subs-to-notify/{subsId}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8A10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55D0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744DC6" w:rsidRPr="009F68CE" w14:paraId="77BC7CEE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42944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1BD4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4CE2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A7522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744DC6" w:rsidRPr="009F68CE" w14:paraId="1BA68F35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9FAA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EeGroupSubscriptions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F122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/subscription-data/group-data</w:t>
            </w:r>
            <w:r w:rsidRPr="009F68CE">
              <w:rPr>
                <w:lang w:val="en-US" w:eastAsia="zh-CN"/>
              </w:rPr>
              <w:t>/</w:t>
            </w:r>
            <w:r w:rsidRPr="009F68CE">
              <w:rPr>
                <w:lang w:val="en-US"/>
              </w:rPr>
              <w:t>{</w:t>
            </w:r>
            <w:r w:rsidRPr="009F68CE">
              <w:rPr>
                <w:lang w:val="en-US" w:eastAsia="zh-CN"/>
              </w:rPr>
              <w:t>ueGroupId</w:t>
            </w:r>
            <w:r w:rsidRPr="009F68CE">
              <w:rPr>
                <w:lang w:val="en-US"/>
              </w:rPr>
              <w:t>}/ee-subscriptions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7DEB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6EAC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Retrieve EE subscriptions for groups of UEs</w:t>
            </w:r>
          </w:p>
        </w:tc>
      </w:tr>
      <w:tr w:rsidR="00744DC6" w:rsidRPr="009F68CE" w14:paraId="2E713FBC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AC1C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8F6D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3FF6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8169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Create an EE subscription for groups of UEs</w:t>
            </w:r>
          </w:p>
        </w:tc>
      </w:tr>
      <w:tr w:rsidR="00744DC6" w:rsidRPr="009F68CE" w14:paraId="3DBB599B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D7AE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IndividualEeGroupSubscription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014F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/subscription-data/group-data</w:t>
            </w:r>
            <w:r w:rsidRPr="009F68CE">
              <w:rPr>
                <w:lang w:val="en-US" w:eastAsia="zh-CN"/>
              </w:rPr>
              <w:t>/</w:t>
            </w:r>
            <w:r w:rsidRPr="009F68CE">
              <w:rPr>
                <w:lang w:val="en-US"/>
              </w:rPr>
              <w:t>{u</w:t>
            </w:r>
            <w:r w:rsidRPr="009F68CE">
              <w:rPr>
                <w:lang w:val="en-US" w:eastAsia="zh-CN"/>
              </w:rPr>
              <w:t>eGroupId</w:t>
            </w:r>
            <w:r w:rsidRPr="009F68CE">
              <w:rPr>
                <w:lang w:val="en-US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F809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3DEC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 w:eastAsia="zh-CN"/>
              </w:rPr>
              <w:t>U</w:t>
            </w:r>
            <w:r w:rsidRPr="009F68CE">
              <w:rPr>
                <w:lang w:val="en-US"/>
              </w:rPr>
              <w:t>pdate an individual EE subscription for a group of UEs</w:t>
            </w:r>
          </w:p>
        </w:tc>
      </w:tr>
      <w:tr w:rsidR="00744DC6" w:rsidRPr="009F68CE" w14:paraId="48840E42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9651A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6F77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8D39D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0E65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Delete an individual EE subscription for a group of UEs</w:t>
            </w:r>
          </w:p>
        </w:tc>
      </w:tr>
      <w:tr w:rsidR="00744DC6" w:rsidRPr="009F68CE" w14:paraId="7EE8173E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E474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FEDE3" w14:textId="77777777" w:rsidR="00744DC6" w:rsidRPr="009F68CE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FCB3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33B2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744DC6" w:rsidRPr="009F68CE" w14:paraId="76B72B57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8EB9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TraceData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29F1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/subscription-data/{ue</w:t>
            </w:r>
            <w:r w:rsidRPr="009F68CE">
              <w:rPr>
                <w:lang w:val="en-US" w:eastAsia="zh-CN"/>
              </w:rPr>
              <w:t>I</w:t>
            </w:r>
            <w:r w:rsidRPr="009F68CE">
              <w:rPr>
                <w:lang w:val="en-US"/>
              </w:rPr>
              <w:t>d}/{serving</w:t>
            </w:r>
            <w:r w:rsidRPr="009F68CE">
              <w:rPr>
                <w:lang w:val="en-US" w:eastAsia="zh-CN"/>
              </w:rPr>
              <w:t>P</w:t>
            </w:r>
            <w:r w:rsidRPr="009F68CE">
              <w:rPr>
                <w:lang w:val="en-US"/>
              </w:rPr>
              <w:t>lmn</w:t>
            </w:r>
            <w:r w:rsidRPr="009F68CE">
              <w:rPr>
                <w:lang w:val="en-US" w:eastAsia="zh-CN"/>
              </w:rPr>
              <w:t>I</w:t>
            </w:r>
            <w:r w:rsidRPr="009F68CE">
              <w:rPr>
                <w:lang w:val="en-US"/>
              </w:rPr>
              <w:t>d}/provisioned-data 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017A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99FB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Retrieve the UE</w:t>
            </w:r>
            <w:r w:rsidRPr="009F68CE">
              <w:rPr>
                <w:lang w:val="en-US" w:eastAsia="zh-CN"/>
              </w:rPr>
              <w:t>'</w:t>
            </w:r>
            <w:r w:rsidRPr="009F68CE">
              <w:rPr>
                <w:lang w:val="en-US"/>
              </w:rPr>
              <w:t>s trace configuration data</w:t>
            </w:r>
          </w:p>
        </w:tc>
      </w:tr>
      <w:tr w:rsidR="00744DC6" w:rsidRPr="009F68CE" w14:paraId="12E74EEB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9DDE" w14:textId="77777777" w:rsidR="00744DC6" w:rsidRPr="009F68CE" w:rsidRDefault="00744DC6">
            <w:pPr>
              <w:pStyle w:val="TAL"/>
              <w:rPr>
                <w:lang w:val="en-US" w:eastAsia="zh-CN"/>
              </w:rPr>
            </w:pPr>
            <w:r w:rsidRPr="009F68CE">
              <w:rPr>
                <w:lang w:val="en-US" w:eastAsia="zh-CN"/>
              </w:rPr>
              <w:t>IdentityData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31D4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/subscription-data/{ueId}/identity-data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6650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CBCE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Retrieve identity data that corresponds to the provided ueId</w:t>
            </w:r>
          </w:p>
        </w:tc>
      </w:tr>
      <w:tr w:rsidR="00744DC6" w:rsidRPr="009F68CE" w14:paraId="44D09F10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3FDF" w14:textId="77777777" w:rsidR="00744DC6" w:rsidRPr="009F68CE" w:rsidRDefault="00744DC6">
            <w:pPr>
              <w:pStyle w:val="TAL"/>
              <w:rPr>
                <w:lang w:val="en-US" w:eastAsia="zh-CN"/>
              </w:rPr>
            </w:pPr>
            <w:r w:rsidRPr="009F68CE">
              <w:rPr>
                <w:lang w:val="en-US" w:eastAsia="zh-CN"/>
              </w:rPr>
              <w:t>SharedData</w:t>
            </w:r>
            <w:r w:rsidRPr="009F68CE">
              <w:rPr>
                <w:lang w:val="en-US" w:eastAsia="zh-CN"/>
              </w:rPr>
              <w:br/>
              <w:t>(Collection)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382F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4BAD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F534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Retrieve shared data</w:t>
            </w:r>
          </w:p>
        </w:tc>
      </w:tr>
      <w:tr w:rsidR="00744DC6" w:rsidRPr="009F68CE" w14:paraId="40C77474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2F41E" w14:textId="77777777" w:rsidR="00744DC6" w:rsidRPr="009F68CE" w:rsidRDefault="00744DC6">
            <w:pPr>
              <w:pStyle w:val="TAL"/>
              <w:rPr>
                <w:lang w:val="en-US" w:eastAsia="zh-CN"/>
              </w:rPr>
            </w:pPr>
            <w:r w:rsidRPr="009F68CE">
              <w:rPr>
                <w:lang w:val="en-US" w:eastAsia="zh-CN"/>
              </w:rPr>
              <w:t>GroupIdentifiers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EB6D" w14:textId="0BA5C6E9" w:rsidR="00744DC6" w:rsidRPr="009F68CE" w:rsidRDefault="00487345">
            <w:pPr>
              <w:pStyle w:val="TAL"/>
              <w:rPr>
                <w:lang w:val="en-US"/>
              </w:rPr>
            </w:pPr>
            <w:ins w:id="10" w:author="Ulrich Wiehe" w:date="2019-11-05T13:26:00Z">
              <w:r>
                <w:rPr>
                  <w:lang w:val="en-US"/>
                </w:rPr>
                <w:t>/subscription-data</w:t>
              </w:r>
            </w:ins>
            <w:r w:rsidR="00744DC6" w:rsidRPr="009F68CE">
              <w:rPr>
                <w:lang w:val="en-US"/>
              </w:rPr>
              <w:t>/group-data/group-identifiers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AE34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F987" w14:textId="77777777" w:rsidR="00744DC6" w:rsidRPr="009F68CE" w:rsidRDefault="00744DC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Retrieve group identifiers</w:t>
            </w:r>
          </w:p>
        </w:tc>
      </w:tr>
    </w:tbl>
    <w:p w14:paraId="3ECB59C3" w14:textId="3E8DD8B0" w:rsidR="00744DC6" w:rsidRDefault="00744DC6" w:rsidP="00744DC6">
      <w:pPr>
        <w:rPr>
          <w:rFonts w:eastAsia="DengXian"/>
        </w:rPr>
      </w:pPr>
    </w:p>
    <w:p w14:paraId="2C4BDF3C" w14:textId="7313689A" w:rsidR="006D634A" w:rsidRPr="006B5418" w:rsidRDefault="006D634A" w:rsidP="006D6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2BEB11A" w14:textId="77777777" w:rsidR="006D634A" w:rsidRPr="009F68CE" w:rsidRDefault="006D634A" w:rsidP="00744DC6">
      <w:pPr>
        <w:rPr>
          <w:rFonts w:eastAsia="DengXian"/>
        </w:rPr>
      </w:pPr>
    </w:p>
    <w:sectPr w:rsidR="006D634A" w:rsidRPr="009F68CE" w:rsidSect="005C2135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F8858" w14:textId="77777777" w:rsidR="00487345" w:rsidRDefault="00487345">
      <w:r>
        <w:separator/>
      </w:r>
    </w:p>
  </w:endnote>
  <w:endnote w:type="continuationSeparator" w:id="0">
    <w:p w14:paraId="2C7CC4C7" w14:textId="77777777" w:rsidR="00487345" w:rsidRDefault="00487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E2B8F" w14:textId="77777777" w:rsidR="00F6381F" w:rsidRDefault="00F638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7C003" w14:textId="77777777" w:rsidR="00F6381F" w:rsidRDefault="00F638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32783" w14:textId="77777777" w:rsidR="00F6381F" w:rsidRDefault="00F638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B87D7" w14:textId="1DA113B6" w:rsidR="00487345" w:rsidRDefault="0048734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E43ED" w14:textId="77777777" w:rsidR="00487345" w:rsidRDefault="00487345">
      <w:r>
        <w:separator/>
      </w:r>
    </w:p>
  </w:footnote>
  <w:footnote w:type="continuationSeparator" w:id="0">
    <w:p w14:paraId="7E475323" w14:textId="77777777" w:rsidR="00487345" w:rsidRDefault="00487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62512" w14:textId="77777777" w:rsidR="00F6381F" w:rsidRDefault="00F638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C8851" w14:textId="77777777" w:rsidR="00F6381F" w:rsidRDefault="00F638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AC573" w14:textId="77777777" w:rsidR="00F6381F" w:rsidRDefault="00F638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49FEA" w14:textId="163F3664" w:rsidR="00487345" w:rsidRDefault="0048734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6381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7C7BC76" w14:textId="77777777" w:rsidR="00487345" w:rsidRDefault="0048734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495C1C1" w14:textId="307E8B01" w:rsidR="00487345" w:rsidRDefault="0048734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6381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36B626" w14:textId="77777777" w:rsidR="00487345" w:rsidRDefault="004873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3D49"/>
    <w:rsid w:val="00054A22"/>
    <w:rsid w:val="00055246"/>
    <w:rsid w:val="00062023"/>
    <w:rsid w:val="000655A6"/>
    <w:rsid w:val="00080512"/>
    <w:rsid w:val="00095610"/>
    <w:rsid w:val="000B42A9"/>
    <w:rsid w:val="000C47C3"/>
    <w:rsid w:val="000D58AB"/>
    <w:rsid w:val="00133525"/>
    <w:rsid w:val="00195609"/>
    <w:rsid w:val="001A4C42"/>
    <w:rsid w:val="001C21C3"/>
    <w:rsid w:val="001C2964"/>
    <w:rsid w:val="001D02C2"/>
    <w:rsid w:val="001F0C1D"/>
    <w:rsid w:val="001F1132"/>
    <w:rsid w:val="001F168B"/>
    <w:rsid w:val="001F6FA9"/>
    <w:rsid w:val="002347A2"/>
    <w:rsid w:val="00240182"/>
    <w:rsid w:val="002675F0"/>
    <w:rsid w:val="00280612"/>
    <w:rsid w:val="002B6339"/>
    <w:rsid w:val="002E00EE"/>
    <w:rsid w:val="00317019"/>
    <w:rsid w:val="003172DC"/>
    <w:rsid w:val="0035462D"/>
    <w:rsid w:val="003765B8"/>
    <w:rsid w:val="003B0F81"/>
    <w:rsid w:val="003C3971"/>
    <w:rsid w:val="00423334"/>
    <w:rsid w:val="004345EC"/>
    <w:rsid w:val="00484A4A"/>
    <w:rsid w:val="00487345"/>
    <w:rsid w:val="004927B1"/>
    <w:rsid w:val="004D3578"/>
    <w:rsid w:val="004E213A"/>
    <w:rsid w:val="004F0988"/>
    <w:rsid w:val="004F3340"/>
    <w:rsid w:val="0053388B"/>
    <w:rsid w:val="00535773"/>
    <w:rsid w:val="00543E6C"/>
    <w:rsid w:val="00565087"/>
    <w:rsid w:val="005C2135"/>
    <w:rsid w:val="005C5238"/>
    <w:rsid w:val="005D2E01"/>
    <w:rsid w:val="005D7526"/>
    <w:rsid w:val="00602AEA"/>
    <w:rsid w:val="00614FDF"/>
    <w:rsid w:val="0063543D"/>
    <w:rsid w:val="00647114"/>
    <w:rsid w:val="0069258A"/>
    <w:rsid w:val="006A323F"/>
    <w:rsid w:val="006B30D0"/>
    <w:rsid w:val="006C00E5"/>
    <w:rsid w:val="006C3D95"/>
    <w:rsid w:val="006D2D4A"/>
    <w:rsid w:val="006D634A"/>
    <w:rsid w:val="006E5C86"/>
    <w:rsid w:val="00713C44"/>
    <w:rsid w:val="00734A5B"/>
    <w:rsid w:val="0074026F"/>
    <w:rsid w:val="007429F6"/>
    <w:rsid w:val="00744DC6"/>
    <w:rsid w:val="00744E76"/>
    <w:rsid w:val="007618B6"/>
    <w:rsid w:val="00774DA4"/>
    <w:rsid w:val="00781F0F"/>
    <w:rsid w:val="007B600E"/>
    <w:rsid w:val="007F0F4A"/>
    <w:rsid w:val="008028A4"/>
    <w:rsid w:val="008160CB"/>
    <w:rsid w:val="00830747"/>
    <w:rsid w:val="008620AF"/>
    <w:rsid w:val="008768CA"/>
    <w:rsid w:val="008C384C"/>
    <w:rsid w:val="008C3B56"/>
    <w:rsid w:val="00901927"/>
    <w:rsid w:val="0090271F"/>
    <w:rsid w:val="00902E23"/>
    <w:rsid w:val="009114D7"/>
    <w:rsid w:val="0091348E"/>
    <w:rsid w:val="00917CCB"/>
    <w:rsid w:val="00942EC2"/>
    <w:rsid w:val="0096607A"/>
    <w:rsid w:val="009D02E3"/>
    <w:rsid w:val="009F37B7"/>
    <w:rsid w:val="009F68CE"/>
    <w:rsid w:val="00A02C1A"/>
    <w:rsid w:val="00A10F02"/>
    <w:rsid w:val="00A164B4"/>
    <w:rsid w:val="00A26956"/>
    <w:rsid w:val="00A35104"/>
    <w:rsid w:val="00A53724"/>
    <w:rsid w:val="00A67D33"/>
    <w:rsid w:val="00A73129"/>
    <w:rsid w:val="00A82346"/>
    <w:rsid w:val="00A92BA1"/>
    <w:rsid w:val="00AC2860"/>
    <w:rsid w:val="00AC6BC6"/>
    <w:rsid w:val="00B15449"/>
    <w:rsid w:val="00B93086"/>
    <w:rsid w:val="00B97065"/>
    <w:rsid w:val="00BA12AC"/>
    <w:rsid w:val="00BA19ED"/>
    <w:rsid w:val="00BA4B8D"/>
    <w:rsid w:val="00BC0F7D"/>
    <w:rsid w:val="00BE3255"/>
    <w:rsid w:val="00BF128E"/>
    <w:rsid w:val="00C1496A"/>
    <w:rsid w:val="00C33079"/>
    <w:rsid w:val="00C45231"/>
    <w:rsid w:val="00C72833"/>
    <w:rsid w:val="00C80F1D"/>
    <w:rsid w:val="00C845EC"/>
    <w:rsid w:val="00C87060"/>
    <w:rsid w:val="00C93F40"/>
    <w:rsid w:val="00CA3D0C"/>
    <w:rsid w:val="00CF4006"/>
    <w:rsid w:val="00D57972"/>
    <w:rsid w:val="00D675A9"/>
    <w:rsid w:val="00D738D6"/>
    <w:rsid w:val="00D755EB"/>
    <w:rsid w:val="00D87E00"/>
    <w:rsid w:val="00D9134D"/>
    <w:rsid w:val="00DA7A03"/>
    <w:rsid w:val="00DB1818"/>
    <w:rsid w:val="00DC309B"/>
    <w:rsid w:val="00DC4DA2"/>
    <w:rsid w:val="00DD4C17"/>
    <w:rsid w:val="00DD604C"/>
    <w:rsid w:val="00DF2B1F"/>
    <w:rsid w:val="00DF62CD"/>
    <w:rsid w:val="00E16509"/>
    <w:rsid w:val="00E44582"/>
    <w:rsid w:val="00E73313"/>
    <w:rsid w:val="00E77645"/>
    <w:rsid w:val="00EC4A25"/>
    <w:rsid w:val="00F025A2"/>
    <w:rsid w:val="00F04712"/>
    <w:rsid w:val="00F22EC7"/>
    <w:rsid w:val="00F325C8"/>
    <w:rsid w:val="00F6381F"/>
    <w:rsid w:val="00F653B8"/>
    <w:rsid w:val="00F65919"/>
    <w:rsid w:val="00F97D48"/>
    <w:rsid w:val="00FA1266"/>
    <w:rsid w:val="00FC1192"/>
    <w:rsid w:val="00FE1971"/>
    <w:rsid w:val="00FF0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91CBCA4"/>
  <w15:docId w15:val="{0C3500CF-F95D-46CF-91BC-56F30A862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C213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5C213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5C21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C21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C21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C21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C213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C213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C213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C21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C213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C2135"/>
    <w:pPr>
      <w:ind w:left="1418" w:hanging="1418"/>
    </w:pPr>
  </w:style>
  <w:style w:type="paragraph" w:styleId="TOC8">
    <w:name w:val="toc 8"/>
    <w:basedOn w:val="TOC1"/>
    <w:uiPriority w:val="39"/>
    <w:rsid w:val="005C213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C213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5C213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C2135"/>
  </w:style>
  <w:style w:type="paragraph" w:styleId="Header">
    <w:name w:val="header"/>
    <w:link w:val="HeaderChar"/>
    <w:rsid w:val="005C21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5C213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5C2135"/>
    <w:pPr>
      <w:ind w:left="1701" w:hanging="1701"/>
    </w:pPr>
  </w:style>
  <w:style w:type="paragraph" w:styleId="TOC4">
    <w:name w:val="toc 4"/>
    <w:basedOn w:val="TOC3"/>
    <w:uiPriority w:val="39"/>
    <w:rsid w:val="005C2135"/>
    <w:pPr>
      <w:ind w:left="1418" w:hanging="1418"/>
    </w:pPr>
  </w:style>
  <w:style w:type="paragraph" w:styleId="TOC3">
    <w:name w:val="toc 3"/>
    <w:basedOn w:val="TOC2"/>
    <w:uiPriority w:val="39"/>
    <w:rsid w:val="005C2135"/>
    <w:pPr>
      <w:ind w:left="1134" w:hanging="1134"/>
    </w:pPr>
  </w:style>
  <w:style w:type="paragraph" w:styleId="TOC2">
    <w:name w:val="toc 2"/>
    <w:basedOn w:val="TOC1"/>
    <w:uiPriority w:val="39"/>
    <w:rsid w:val="005C213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5C213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C2135"/>
    <w:pPr>
      <w:outlineLvl w:val="9"/>
    </w:pPr>
  </w:style>
  <w:style w:type="paragraph" w:customStyle="1" w:styleId="NF">
    <w:name w:val="NF"/>
    <w:basedOn w:val="NO"/>
    <w:rsid w:val="005C21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C2135"/>
    <w:pPr>
      <w:keepLines/>
      <w:ind w:left="1135" w:hanging="851"/>
    </w:pPr>
  </w:style>
  <w:style w:type="paragraph" w:customStyle="1" w:styleId="PL">
    <w:name w:val="PL"/>
    <w:link w:val="PLChar"/>
    <w:rsid w:val="005C21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2135"/>
    <w:pPr>
      <w:jc w:val="right"/>
    </w:pPr>
  </w:style>
  <w:style w:type="paragraph" w:customStyle="1" w:styleId="TAL">
    <w:name w:val="TAL"/>
    <w:basedOn w:val="Normal"/>
    <w:link w:val="TALChar"/>
    <w:qFormat/>
    <w:rsid w:val="005C21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5C2135"/>
    <w:rPr>
      <w:b/>
    </w:rPr>
  </w:style>
  <w:style w:type="paragraph" w:customStyle="1" w:styleId="TAC">
    <w:name w:val="TAC"/>
    <w:basedOn w:val="TAL"/>
    <w:link w:val="TACChar"/>
    <w:rsid w:val="005C2135"/>
    <w:pPr>
      <w:jc w:val="center"/>
    </w:pPr>
  </w:style>
  <w:style w:type="paragraph" w:customStyle="1" w:styleId="LD">
    <w:name w:val="LD"/>
    <w:rsid w:val="005C213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5C2135"/>
    <w:pPr>
      <w:keepLines/>
      <w:ind w:left="1702" w:hanging="1418"/>
    </w:pPr>
  </w:style>
  <w:style w:type="paragraph" w:customStyle="1" w:styleId="FP">
    <w:name w:val="FP"/>
    <w:basedOn w:val="Normal"/>
    <w:rsid w:val="005C2135"/>
    <w:pPr>
      <w:spacing w:after="0"/>
    </w:pPr>
  </w:style>
  <w:style w:type="paragraph" w:customStyle="1" w:styleId="NW">
    <w:name w:val="NW"/>
    <w:basedOn w:val="NO"/>
    <w:rsid w:val="005C2135"/>
    <w:pPr>
      <w:spacing w:after="0"/>
    </w:pPr>
  </w:style>
  <w:style w:type="paragraph" w:customStyle="1" w:styleId="EW">
    <w:name w:val="EW"/>
    <w:basedOn w:val="EX"/>
    <w:rsid w:val="005C2135"/>
    <w:pPr>
      <w:spacing w:after="0"/>
    </w:pPr>
  </w:style>
  <w:style w:type="paragraph" w:customStyle="1" w:styleId="B1">
    <w:name w:val="B1"/>
    <w:basedOn w:val="Normal"/>
    <w:link w:val="B1Char"/>
    <w:qFormat/>
    <w:rsid w:val="005C2135"/>
    <w:pPr>
      <w:ind w:left="568" w:hanging="284"/>
    </w:pPr>
  </w:style>
  <w:style w:type="paragraph" w:styleId="TOC6">
    <w:name w:val="toc 6"/>
    <w:basedOn w:val="TOC5"/>
    <w:next w:val="Normal"/>
    <w:uiPriority w:val="39"/>
    <w:rsid w:val="005C2135"/>
    <w:pPr>
      <w:ind w:left="1985" w:hanging="1985"/>
    </w:pPr>
  </w:style>
  <w:style w:type="paragraph" w:styleId="TOC7">
    <w:name w:val="toc 7"/>
    <w:basedOn w:val="TOC6"/>
    <w:next w:val="Normal"/>
    <w:uiPriority w:val="39"/>
    <w:rsid w:val="005C2135"/>
    <w:pPr>
      <w:ind w:left="2268" w:hanging="2268"/>
    </w:pPr>
  </w:style>
  <w:style w:type="paragraph" w:customStyle="1" w:styleId="EditorsNote">
    <w:name w:val="Editor's Note"/>
    <w:basedOn w:val="NO"/>
    <w:rsid w:val="005C2135"/>
    <w:rPr>
      <w:color w:val="FF0000"/>
    </w:rPr>
  </w:style>
  <w:style w:type="paragraph" w:customStyle="1" w:styleId="TH">
    <w:name w:val="TH"/>
    <w:basedOn w:val="Normal"/>
    <w:link w:val="THChar"/>
    <w:rsid w:val="005C21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C21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213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C21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C213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5C2135"/>
    <w:pPr>
      <w:ind w:left="851" w:hanging="851"/>
    </w:pPr>
  </w:style>
  <w:style w:type="paragraph" w:customStyle="1" w:styleId="ZH">
    <w:name w:val="ZH"/>
    <w:rsid w:val="005C213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5C2135"/>
    <w:pPr>
      <w:keepNext w:val="0"/>
      <w:spacing w:before="0" w:after="240"/>
    </w:pPr>
  </w:style>
  <w:style w:type="paragraph" w:customStyle="1" w:styleId="ZG">
    <w:name w:val="ZG"/>
    <w:rsid w:val="005C213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5C2135"/>
    <w:pPr>
      <w:ind w:left="851" w:hanging="284"/>
    </w:pPr>
  </w:style>
  <w:style w:type="paragraph" w:customStyle="1" w:styleId="B3">
    <w:name w:val="B3"/>
    <w:basedOn w:val="Normal"/>
    <w:rsid w:val="005C2135"/>
    <w:pPr>
      <w:ind w:left="1135" w:hanging="284"/>
    </w:pPr>
  </w:style>
  <w:style w:type="paragraph" w:customStyle="1" w:styleId="B4">
    <w:name w:val="B4"/>
    <w:basedOn w:val="Normal"/>
    <w:rsid w:val="005C2135"/>
    <w:pPr>
      <w:ind w:left="1418" w:hanging="284"/>
    </w:pPr>
  </w:style>
  <w:style w:type="paragraph" w:customStyle="1" w:styleId="B5">
    <w:name w:val="B5"/>
    <w:basedOn w:val="Normal"/>
    <w:rsid w:val="005C2135"/>
    <w:pPr>
      <w:ind w:left="1702" w:hanging="284"/>
    </w:pPr>
  </w:style>
  <w:style w:type="paragraph" w:customStyle="1" w:styleId="ZTD">
    <w:name w:val="ZTD"/>
    <w:basedOn w:val="ZB"/>
    <w:rsid w:val="005C213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C2135"/>
    <w:pPr>
      <w:framePr w:wrap="notBeside" w:y="16161"/>
    </w:pPr>
  </w:style>
  <w:style w:type="paragraph" w:customStyle="1" w:styleId="TAJ">
    <w:name w:val="TAJ"/>
    <w:basedOn w:val="TH"/>
    <w:rsid w:val="005C2135"/>
  </w:style>
  <w:style w:type="paragraph" w:customStyle="1" w:styleId="Guidance">
    <w:name w:val="Guidance"/>
    <w:basedOn w:val="Normal"/>
    <w:rsid w:val="005C213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44DC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44DC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44DC6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44DC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44DC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44DC6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44DC6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44DC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44DC6"/>
    <w:rPr>
      <w:rFonts w:ascii="Arial" w:hAnsi="Arial"/>
      <w:sz w:val="36"/>
      <w:lang w:eastAsia="en-US"/>
    </w:rPr>
  </w:style>
  <w:style w:type="character" w:styleId="FollowedHyperlink">
    <w:name w:val="FollowedHyperlink"/>
    <w:uiPriority w:val="99"/>
    <w:unhideWhenUsed/>
    <w:rsid w:val="00744DC6"/>
    <w:rPr>
      <w:color w:val="954F72"/>
      <w:u w:val="single"/>
    </w:rPr>
  </w:style>
  <w:style w:type="paragraph" w:customStyle="1" w:styleId="msonormal0">
    <w:name w:val="msonormal"/>
    <w:basedOn w:val="Normal"/>
    <w:rsid w:val="00744DC6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44DC6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744DC6"/>
    <w:rPr>
      <w:rFonts w:eastAsia="SimSun"/>
      <w:lang w:eastAsia="en-US"/>
    </w:rPr>
  </w:style>
  <w:style w:type="character" w:customStyle="1" w:styleId="HeaderChar">
    <w:name w:val="Header Char"/>
    <w:link w:val="Header"/>
    <w:rsid w:val="00744DC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44DC6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44DC6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44DC6"/>
    <w:pPr>
      <w:numPr>
        <w:numId w:val="5"/>
      </w:numPr>
      <w:contextualSpacing/>
    </w:pPr>
    <w:rPr>
      <w:rFonts w:eastAsia="DengXian"/>
    </w:rPr>
  </w:style>
  <w:style w:type="paragraph" w:styleId="DocumentMap">
    <w:name w:val="Document Map"/>
    <w:basedOn w:val="Normal"/>
    <w:link w:val="DocumentMapChar"/>
    <w:unhideWhenUsed/>
    <w:rsid w:val="00744D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44DC6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44D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4DC6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44DC6"/>
    <w:rPr>
      <w:rFonts w:eastAsia="DengXian"/>
      <w:lang w:eastAsia="en-US"/>
    </w:rPr>
  </w:style>
  <w:style w:type="paragraph" w:styleId="ListParagraph">
    <w:name w:val="List Paragraph"/>
    <w:basedOn w:val="Normal"/>
    <w:uiPriority w:val="34"/>
    <w:qFormat/>
    <w:rsid w:val="00744DC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character" w:customStyle="1" w:styleId="NOChar">
    <w:name w:val="NO Char"/>
    <w:link w:val="NO"/>
    <w:locked/>
    <w:rsid w:val="00744DC6"/>
    <w:rPr>
      <w:lang w:eastAsia="en-US"/>
    </w:rPr>
  </w:style>
  <w:style w:type="character" w:customStyle="1" w:styleId="PLChar">
    <w:name w:val="PL Char"/>
    <w:link w:val="PL"/>
    <w:locked/>
    <w:rsid w:val="00744DC6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744DC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44DC6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44DC6"/>
    <w:rPr>
      <w:lang w:eastAsia="en-US"/>
    </w:rPr>
  </w:style>
  <w:style w:type="character" w:customStyle="1" w:styleId="B1Char">
    <w:name w:val="B1 Char"/>
    <w:link w:val="B1"/>
    <w:locked/>
    <w:rsid w:val="00744DC6"/>
    <w:rPr>
      <w:lang w:eastAsia="en-US"/>
    </w:rPr>
  </w:style>
  <w:style w:type="character" w:customStyle="1" w:styleId="THChar">
    <w:name w:val="TH Char"/>
    <w:link w:val="TH"/>
    <w:locked/>
    <w:rsid w:val="00744DC6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44DC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44DC6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44DC6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44DC6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44DC6"/>
    <w:pPr>
      <w:spacing w:before="120" w:after="0"/>
    </w:pPr>
    <w:rPr>
      <w:rFonts w:ascii="Arial" w:eastAsia="SimSun" w:hAnsi="Arial" w:cs="Arial"/>
    </w:rPr>
  </w:style>
  <w:style w:type="paragraph" w:customStyle="1" w:styleId="TemplateH3">
    <w:name w:val="TemplateH3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styleId="CommentReference">
    <w:name w:val="annotation reference"/>
    <w:unhideWhenUsed/>
    <w:rsid w:val="00744DC6"/>
    <w:rPr>
      <w:sz w:val="21"/>
      <w:szCs w:val="21"/>
    </w:rPr>
  </w:style>
  <w:style w:type="character" w:customStyle="1" w:styleId="TAHChar">
    <w:name w:val="TAH Char"/>
    <w:link w:val="TAH"/>
    <w:locked/>
    <w:rsid w:val="00744DC6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44DC6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44DC6"/>
    <w:rPr>
      <w:rFonts w:ascii="Times New Roman" w:hAnsi="Times New Roman" w:cs="Times New Roman" w:hint="default"/>
      <w:lang w:val="en-GB" w:eastAsia="en-US"/>
    </w:rPr>
  </w:style>
  <w:style w:type="paragraph" w:customStyle="1" w:styleId="CRCoverPage">
    <w:name w:val="CR Cover Page"/>
    <w:rsid w:val="006D634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2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77A49-32DD-4D1E-8600-68EEE755CB2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668AB4E-5171-4B2F-9350-592F9D581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6B7951-1D49-4B54-B817-AAE1E4250AD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3BEA1CB-8A37-4E50-BE75-43250287F5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DF0900-473E-406F-9AE4-0E025A6617A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294C11A-6F73-4AA9-A4DA-23D092B35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882</Words>
  <Characters>7766</Characters>
  <Application>Microsoft Office Word</Application>
  <DocSecurity>0</DocSecurity>
  <Lines>64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8631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2019-11-05T12:25:00Z</dcterms:created>
  <dcterms:modified xsi:type="dcterms:W3CDTF">2019-11-05T12:49:00Z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